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092B4" w14:textId="2EFC700A" w:rsidR="002753FE" w:rsidRPr="00940EF4" w:rsidRDefault="00000000">
      <w:pPr>
        <w:pStyle w:val="CRCoverPage"/>
        <w:tabs>
          <w:tab w:val="right" w:pos="9639"/>
        </w:tabs>
        <w:spacing w:after="0"/>
        <w:rPr>
          <w:b/>
          <w:sz w:val="24"/>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w:t>
      </w:r>
      <w:r>
        <w:rPr>
          <w:rFonts w:eastAsia="宋体" w:hint="eastAsia"/>
          <w:b/>
          <w:sz w:val="24"/>
          <w:lang w:val="en-US" w:eastAsia="zh-CN"/>
        </w:rPr>
        <w:t>6</w:t>
      </w:r>
      <w:r>
        <w:rPr>
          <w:b/>
          <w:sz w:val="24"/>
        </w:rPr>
        <w:t xml:space="preserve"> Meeting #</w:t>
      </w:r>
      <w:r>
        <w:rPr>
          <w:rFonts w:eastAsia="宋体" w:hint="eastAsia"/>
          <w:b/>
          <w:sz w:val="24"/>
          <w:lang w:val="en-US" w:eastAsia="zh-CN"/>
        </w:rPr>
        <w:t>57</w:t>
      </w:r>
      <w:r w:rsidRPr="00940EF4">
        <w:rPr>
          <w:b/>
          <w:sz w:val="24"/>
        </w:rPr>
        <w:tab/>
        <w:t>S</w:t>
      </w:r>
      <w:r w:rsidR="00940EF4" w:rsidRPr="00940EF4">
        <w:rPr>
          <w:b/>
          <w:sz w:val="24"/>
        </w:rPr>
        <w:t>6</w:t>
      </w:r>
      <w:r w:rsidRPr="00940EF4">
        <w:rPr>
          <w:b/>
          <w:sz w:val="24"/>
        </w:rPr>
        <w:t>-23</w:t>
      </w:r>
      <w:r w:rsidR="00940EF4" w:rsidRPr="00940EF4">
        <w:rPr>
          <w:b/>
          <w:sz w:val="24"/>
        </w:rPr>
        <w:t>2858</w:t>
      </w:r>
    </w:p>
    <w:p w14:paraId="4888F967" w14:textId="77777777" w:rsidR="002753FE" w:rsidRDefault="00000000">
      <w:pPr>
        <w:pStyle w:val="CRCoverPage"/>
        <w:outlineLvl w:val="0"/>
        <w:rPr>
          <w:b/>
          <w:sz w:val="24"/>
        </w:rPr>
      </w:pPr>
      <w:r>
        <w:rPr>
          <w:rFonts w:eastAsia="宋体" w:hint="eastAsia"/>
          <w:b/>
          <w:sz w:val="24"/>
          <w:lang w:val="en-US" w:eastAsia="zh-CN"/>
        </w:rPr>
        <w:t>Xiamen</w:t>
      </w:r>
      <w:r>
        <w:rPr>
          <w:b/>
          <w:sz w:val="24"/>
        </w:rPr>
        <w:t xml:space="preserve">, </w:t>
      </w:r>
      <w:r>
        <w:rPr>
          <w:rFonts w:eastAsia="宋体" w:hint="eastAsia"/>
          <w:b/>
          <w:sz w:val="24"/>
          <w:lang w:val="en-US" w:eastAsia="zh-CN"/>
        </w:rPr>
        <w:t>P. R. China</w:t>
      </w:r>
      <w:r>
        <w:rPr>
          <w:b/>
          <w:sz w:val="24"/>
        </w:rPr>
        <w:t xml:space="preserve">, </w:t>
      </w:r>
      <w:r>
        <w:rPr>
          <w:rFonts w:eastAsia="宋体" w:cs="Arial" w:hint="eastAsia"/>
          <w:b/>
          <w:bCs/>
          <w:sz w:val="24"/>
          <w:lang w:val="en-US" w:eastAsia="zh-CN"/>
        </w:rPr>
        <w:t>October</w:t>
      </w:r>
      <w:r>
        <w:rPr>
          <w:rFonts w:eastAsia="Arial Unicode MS" w:cs="Arial"/>
          <w:b/>
          <w:bCs/>
          <w:sz w:val="24"/>
        </w:rPr>
        <w:t xml:space="preserve"> </w:t>
      </w:r>
      <w:r>
        <w:rPr>
          <w:rFonts w:eastAsia="宋体" w:cs="Arial" w:hint="eastAsia"/>
          <w:b/>
          <w:bCs/>
          <w:sz w:val="24"/>
          <w:lang w:val="en-US" w:eastAsia="zh-CN"/>
        </w:rPr>
        <w:t>9</w:t>
      </w:r>
      <w:r>
        <w:rPr>
          <w:rFonts w:eastAsia="Arial Unicode MS" w:cs="Arial"/>
          <w:b/>
          <w:bCs/>
          <w:sz w:val="24"/>
        </w:rPr>
        <w:t xml:space="preserve"> – </w:t>
      </w:r>
      <w:r>
        <w:rPr>
          <w:rFonts w:eastAsia="宋体" w:cs="Arial" w:hint="eastAsia"/>
          <w:b/>
          <w:bCs/>
          <w:sz w:val="24"/>
          <w:lang w:val="en-US" w:eastAsia="zh-CN"/>
        </w:rPr>
        <w:t>13</w:t>
      </w:r>
      <w:r>
        <w:rPr>
          <w:rFonts w:eastAsia="Arial Unicode MS" w:cs="Arial"/>
          <w:b/>
          <w:bCs/>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753FE" w14:paraId="021235F6" w14:textId="77777777">
        <w:tc>
          <w:tcPr>
            <w:tcW w:w="9641" w:type="dxa"/>
            <w:gridSpan w:val="9"/>
            <w:tcBorders>
              <w:top w:val="single" w:sz="4" w:space="0" w:color="auto"/>
              <w:left w:val="single" w:sz="4" w:space="0" w:color="auto"/>
              <w:right w:val="single" w:sz="4" w:space="0" w:color="auto"/>
            </w:tcBorders>
          </w:tcPr>
          <w:p w14:paraId="49D4C18E" w14:textId="77777777" w:rsidR="002753FE" w:rsidRDefault="00000000">
            <w:pPr>
              <w:pStyle w:val="CRCoverPage"/>
              <w:spacing w:after="0"/>
              <w:jc w:val="right"/>
              <w:rPr>
                <w:i/>
              </w:rPr>
            </w:pPr>
            <w:r>
              <w:rPr>
                <w:i/>
                <w:sz w:val="14"/>
              </w:rPr>
              <w:t>CR-Form-v12.2</w:t>
            </w:r>
          </w:p>
        </w:tc>
      </w:tr>
      <w:tr w:rsidR="002753FE" w14:paraId="757C4BCF" w14:textId="77777777">
        <w:tc>
          <w:tcPr>
            <w:tcW w:w="9641" w:type="dxa"/>
            <w:gridSpan w:val="9"/>
            <w:tcBorders>
              <w:left w:val="single" w:sz="4" w:space="0" w:color="auto"/>
              <w:right w:val="single" w:sz="4" w:space="0" w:color="auto"/>
            </w:tcBorders>
          </w:tcPr>
          <w:p w14:paraId="0FACDBE3" w14:textId="77777777" w:rsidR="002753FE" w:rsidRDefault="00000000">
            <w:pPr>
              <w:pStyle w:val="CRCoverPage"/>
              <w:spacing w:after="0"/>
              <w:jc w:val="center"/>
            </w:pPr>
            <w:r>
              <w:rPr>
                <w:b/>
                <w:sz w:val="32"/>
              </w:rPr>
              <w:t>CHANGE REQUEST</w:t>
            </w:r>
          </w:p>
        </w:tc>
      </w:tr>
      <w:tr w:rsidR="002753FE" w14:paraId="7AEA886F" w14:textId="77777777">
        <w:tc>
          <w:tcPr>
            <w:tcW w:w="9641" w:type="dxa"/>
            <w:gridSpan w:val="9"/>
            <w:tcBorders>
              <w:left w:val="single" w:sz="4" w:space="0" w:color="auto"/>
              <w:right w:val="single" w:sz="4" w:space="0" w:color="auto"/>
            </w:tcBorders>
          </w:tcPr>
          <w:p w14:paraId="3C754BD2" w14:textId="77777777" w:rsidR="002753FE" w:rsidRDefault="002753FE">
            <w:pPr>
              <w:pStyle w:val="CRCoverPage"/>
              <w:spacing w:after="0"/>
              <w:rPr>
                <w:sz w:val="8"/>
                <w:szCs w:val="8"/>
              </w:rPr>
            </w:pPr>
          </w:p>
        </w:tc>
      </w:tr>
      <w:tr w:rsidR="002753FE" w14:paraId="095649D1" w14:textId="77777777">
        <w:tc>
          <w:tcPr>
            <w:tcW w:w="142" w:type="dxa"/>
            <w:tcBorders>
              <w:left w:val="single" w:sz="4" w:space="0" w:color="auto"/>
            </w:tcBorders>
          </w:tcPr>
          <w:p w14:paraId="1280FFAA" w14:textId="77777777" w:rsidR="002753FE" w:rsidRDefault="002753FE">
            <w:pPr>
              <w:pStyle w:val="CRCoverPage"/>
              <w:spacing w:after="0"/>
              <w:jc w:val="right"/>
            </w:pPr>
          </w:p>
        </w:tc>
        <w:tc>
          <w:tcPr>
            <w:tcW w:w="1559" w:type="dxa"/>
            <w:shd w:val="pct30" w:color="FFFF00" w:fill="auto"/>
          </w:tcPr>
          <w:p w14:paraId="79DCE19D" w14:textId="77777777" w:rsidR="002753FE" w:rsidRDefault="00000000">
            <w:pPr>
              <w:pStyle w:val="CRCoverPage"/>
              <w:spacing w:after="0"/>
              <w:jc w:val="center"/>
              <w:rPr>
                <w:rFonts w:eastAsia="宋体"/>
                <w:b/>
                <w:sz w:val="28"/>
                <w:lang w:val="en-US" w:eastAsia="zh-CN"/>
              </w:rPr>
            </w:pPr>
            <w:r>
              <w:rPr>
                <w:b/>
                <w:sz w:val="28"/>
              </w:rPr>
              <w:t>23.</w:t>
            </w:r>
            <w:r>
              <w:rPr>
                <w:rFonts w:eastAsia="宋体" w:hint="eastAsia"/>
                <w:b/>
                <w:sz w:val="28"/>
                <w:lang w:val="en-US" w:eastAsia="zh-CN"/>
              </w:rPr>
              <w:t>558</w:t>
            </w:r>
          </w:p>
        </w:tc>
        <w:tc>
          <w:tcPr>
            <w:tcW w:w="709" w:type="dxa"/>
          </w:tcPr>
          <w:p w14:paraId="29C84178" w14:textId="77777777" w:rsidR="002753FE" w:rsidRDefault="00000000">
            <w:pPr>
              <w:pStyle w:val="CRCoverPage"/>
              <w:spacing w:after="0"/>
              <w:jc w:val="center"/>
            </w:pPr>
            <w:r>
              <w:rPr>
                <w:b/>
                <w:sz w:val="28"/>
              </w:rPr>
              <w:t>CR</w:t>
            </w:r>
          </w:p>
        </w:tc>
        <w:tc>
          <w:tcPr>
            <w:tcW w:w="1276" w:type="dxa"/>
            <w:shd w:val="pct30" w:color="FFFF00" w:fill="auto"/>
          </w:tcPr>
          <w:p w14:paraId="02844EC5" w14:textId="0862DDAE" w:rsidR="002753FE" w:rsidRDefault="00940EF4">
            <w:pPr>
              <w:pStyle w:val="CRCoverPage"/>
              <w:spacing w:after="0"/>
              <w:jc w:val="center"/>
              <w:rPr>
                <w:rFonts w:eastAsia="宋体"/>
                <w:lang w:val="en-US" w:eastAsia="zh-CN"/>
              </w:rPr>
            </w:pPr>
            <w:r>
              <w:rPr>
                <w:rFonts w:eastAsia="宋体"/>
                <w:b/>
                <w:sz w:val="28"/>
                <w:lang w:val="en-US" w:eastAsia="zh-CN"/>
              </w:rPr>
              <w:t>0483</w:t>
            </w:r>
          </w:p>
        </w:tc>
        <w:tc>
          <w:tcPr>
            <w:tcW w:w="709" w:type="dxa"/>
          </w:tcPr>
          <w:p w14:paraId="28CE9B8F" w14:textId="77777777" w:rsidR="002753FE" w:rsidRDefault="00000000">
            <w:pPr>
              <w:pStyle w:val="CRCoverPage"/>
              <w:tabs>
                <w:tab w:val="right" w:pos="625"/>
              </w:tabs>
              <w:spacing w:after="0"/>
              <w:jc w:val="center"/>
            </w:pPr>
            <w:r>
              <w:rPr>
                <w:b/>
                <w:bCs/>
                <w:sz w:val="28"/>
              </w:rPr>
              <w:t>rev</w:t>
            </w:r>
          </w:p>
        </w:tc>
        <w:tc>
          <w:tcPr>
            <w:tcW w:w="992" w:type="dxa"/>
            <w:shd w:val="pct30" w:color="FFFF00" w:fill="auto"/>
          </w:tcPr>
          <w:p w14:paraId="19327513" w14:textId="77777777" w:rsidR="002753FE" w:rsidRDefault="00000000">
            <w:pPr>
              <w:pStyle w:val="CRCoverPage"/>
              <w:spacing w:after="0"/>
              <w:jc w:val="center"/>
              <w:rPr>
                <w:rFonts w:eastAsia="宋体"/>
                <w:b/>
                <w:lang w:eastAsia="zh-CN"/>
              </w:rPr>
            </w:pPr>
            <w:r>
              <w:rPr>
                <w:rFonts w:eastAsia="宋体" w:hint="eastAsia"/>
                <w:b/>
                <w:sz w:val="28"/>
                <w:lang w:val="en-US" w:eastAsia="zh-CN"/>
              </w:rPr>
              <w:t>-</w:t>
            </w:r>
          </w:p>
        </w:tc>
        <w:tc>
          <w:tcPr>
            <w:tcW w:w="2410" w:type="dxa"/>
          </w:tcPr>
          <w:p w14:paraId="3FC22641" w14:textId="77777777" w:rsidR="002753FE"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64268FA" w14:textId="77777777" w:rsidR="002753FE" w:rsidRDefault="00000000">
            <w:pPr>
              <w:pStyle w:val="CRCoverPage"/>
              <w:spacing w:after="0"/>
              <w:jc w:val="center"/>
              <w:rPr>
                <w:rFonts w:eastAsia="宋体"/>
                <w:sz w:val="28"/>
                <w:lang w:val="en-US" w:eastAsia="zh-CN"/>
              </w:rPr>
            </w:pPr>
            <w:r>
              <w:rPr>
                <w:b/>
                <w:sz w:val="28"/>
              </w:rPr>
              <w:t>18.</w:t>
            </w:r>
            <w:r>
              <w:rPr>
                <w:rFonts w:eastAsia="宋体" w:hint="eastAsia"/>
                <w:b/>
                <w:sz w:val="28"/>
                <w:lang w:val="en-US" w:eastAsia="zh-CN"/>
              </w:rPr>
              <w:t>4.0</w:t>
            </w:r>
          </w:p>
        </w:tc>
        <w:tc>
          <w:tcPr>
            <w:tcW w:w="143" w:type="dxa"/>
            <w:tcBorders>
              <w:right w:val="single" w:sz="4" w:space="0" w:color="auto"/>
            </w:tcBorders>
          </w:tcPr>
          <w:p w14:paraId="0CC1FEBD" w14:textId="77777777" w:rsidR="002753FE" w:rsidRDefault="002753FE">
            <w:pPr>
              <w:pStyle w:val="CRCoverPage"/>
              <w:spacing w:after="0"/>
            </w:pPr>
          </w:p>
        </w:tc>
      </w:tr>
      <w:tr w:rsidR="002753FE" w14:paraId="036258BF" w14:textId="77777777">
        <w:tc>
          <w:tcPr>
            <w:tcW w:w="9641" w:type="dxa"/>
            <w:gridSpan w:val="9"/>
            <w:tcBorders>
              <w:left w:val="single" w:sz="4" w:space="0" w:color="auto"/>
              <w:right w:val="single" w:sz="4" w:space="0" w:color="auto"/>
            </w:tcBorders>
          </w:tcPr>
          <w:p w14:paraId="4E5A9065" w14:textId="77777777" w:rsidR="002753FE" w:rsidRDefault="002753FE">
            <w:pPr>
              <w:pStyle w:val="CRCoverPage"/>
              <w:spacing w:after="0"/>
            </w:pPr>
          </w:p>
        </w:tc>
      </w:tr>
      <w:tr w:rsidR="002753FE" w14:paraId="08D077D6" w14:textId="77777777">
        <w:tc>
          <w:tcPr>
            <w:tcW w:w="9641" w:type="dxa"/>
            <w:gridSpan w:val="9"/>
            <w:tcBorders>
              <w:top w:val="single" w:sz="4" w:space="0" w:color="auto"/>
            </w:tcBorders>
          </w:tcPr>
          <w:p w14:paraId="6EF359FF" w14:textId="77777777" w:rsidR="002753FE" w:rsidRDefault="00000000">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2753FE" w14:paraId="3DC8A2E0" w14:textId="77777777">
        <w:tc>
          <w:tcPr>
            <w:tcW w:w="9641" w:type="dxa"/>
            <w:gridSpan w:val="9"/>
          </w:tcPr>
          <w:p w14:paraId="40920B4F" w14:textId="77777777" w:rsidR="002753FE" w:rsidRDefault="002753FE">
            <w:pPr>
              <w:pStyle w:val="CRCoverPage"/>
              <w:spacing w:after="0"/>
              <w:rPr>
                <w:sz w:val="8"/>
                <w:szCs w:val="8"/>
              </w:rPr>
            </w:pPr>
          </w:p>
        </w:tc>
      </w:tr>
    </w:tbl>
    <w:p w14:paraId="551D48A9" w14:textId="77777777" w:rsidR="002753FE" w:rsidRDefault="002753F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753FE" w14:paraId="0339E1AF" w14:textId="77777777">
        <w:tc>
          <w:tcPr>
            <w:tcW w:w="2835" w:type="dxa"/>
          </w:tcPr>
          <w:p w14:paraId="5F795AB4" w14:textId="77777777" w:rsidR="002753FE" w:rsidRDefault="00000000">
            <w:pPr>
              <w:pStyle w:val="CRCoverPage"/>
              <w:tabs>
                <w:tab w:val="right" w:pos="2751"/>
              </w:tabs>
              <w:spacing w:after="0"/>
              <w:rPr>
                <w:b/>
                <w:i/>
              </w:rPr>
            </w:pPr>
            <w:r>
              <w:rPr>
                <w:b/>
                <w:i/>
              </w:rPr>
              <w:t>Proposed change affects:</w:t>
            </w:r>
          </w:p>
        </w:tc>
        <w:tc>
          <w:tcPr>
            <w:tcW w:w="1418" w:type="dxa"/>
          </w:tcPr>
          <w:p w14:paraId="4D998707" w14:textId="77777777" w:rsidR="002753FE"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DDF701" w14:textId="77777777" w:rsidR="002753FE" w:rsidRDefault="002753FE">
            <w:pPr>
              <w:pStyle w:val="CRCoverPage"/>
              <w:spacing w:after="0"/>
              <w:jc w:val="center"/>
              <w:rPr>
                <w:b/>
                <w:caps/>
              </w:rPr>
            </w:pPr>
          </w:p>
        </w:tc>
        <w:tc>
          <w:tcPr>
            <w:tcW w:w="709" w:type="dxa"/>
            <w:tcBorders>
              <w:left w:val="single" w:sz="4" w:space="0" w:color="auto"/>
            </w:tcBorders>
          </w:tcPr>
          <w:p w14:paraId="7F59A492" w14:textId="77777777" w:rsidR="002753FE"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0B729F" w14:textId="77777777" w:rsidR="002753FE" w:rsidRDefault="002753FE">
            <w:pPr>
              <w:pStyle w:val="CRCoverPage"/>
              <w:spacing w:after="0"/>
              <w:jc w:val="center"/>
              <w:rPr>
                <w:b/>
                <w:caps/>
              </w:rPr>
            </w:pPr>
          </w:p>
        </w:tc>
        <w:tc>
          <w:tcPr>
            <w:tcW w:w="2126" w:type="dxa"/>
          </w:tcPr>
          <w:p w14:paraId="2B3901B9" w14:textId="77777777" w:rsidR="002753FE"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03E661" w14:textId="77777777" w:rsidR="002753FE" w:rsidRDefault="002753FE">
            <w:pPr>
              <w:pStyle w:val="CRCoverPage"/>
              <w:spacing w:after="0"/>
              <w:jc w:val="center"/>
              <w:rPr>
                <w:b/>
                <w:caps/>
              </w:rPr>
            </w:pPr>
          </w:p>
        </w:tc>
        <w:tc>
          <w:tcPr>
            <w:tcW w:w="1418" w:type="dxa"/>
            <w:tcBorders>
              <w:left w:val="nil"/>
            </w:tcBorders>
          </w:tcPr>
          <w:p w14:paraId="41A9FEB7" w14:textId="77777777" w:rsidR="002753FE"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9D8667" w14:textId="77777777" w:rsidR="002753FE" w:rsidRDefault="00000000">
            <w:pPr>
              <w:pStyle w:val="CRCoverPage"/>
              <w:spacing w:after="0"/>
              <w:jc w:val="center"/>
              <w:rPr>
                <w:rFonts w:eastAsia="宋体"/>
                <w:b/>
                <w:bCs/>
                <w:caps/>
                <w:lang w:val="en-US" w:eastAsia="zh-CN"/>
              </w:rPr>
            </w:pPr>
            <w:r>
              <w:rPr>
                <w:rFonts w:eastAsia="宋体" w:hint="eastAsia"/>
                <w:b/>
                <w:bCs/>
                <w:caps/>
                <w:lang w:val="en-US" w:eastAsia="zh-CN"/>
              </w:rPr>
              <w:t>X</w:t>
            </w:r>
          </w:p>
        </w:tc>
      </w:tr>
    </w:tbl>
    <w:p w14:paraId="5E9395E5" w14:textId="77777777" w:rsidR="002753FE" w:rsidRDefault="002753F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753FE" w14:paraId="5D067C7E" w14:textId="77777777">
        <w:tc>
          <w:tcPr>
            <w:tcW w:w="9640" w:type="dxa"/>
            <w:gridSpan w:val="11"/>
          </w:tcPr>
          <w:p w14:paraId="5EEA492F" w14:textId="77777777" w:rsidR="002753FE" w:rsidRDefault="002753FE">
            <w:pPr>
              <w:pStyle w:val="CRCoverPage"/>
              <w:spacing w:after="0"/>
              <w:rPr>
                <w:sz w:val="8"/>
                <w:szCs w:val="8"/>
              </w:rPr>
            </w:pPr>
          </w:p>
        </w:tc>
      </w:tr>
      <w:tr w:rsidR="002753FE" w14:paraId="1FD7CF75" w14:textId="77777777">
        <w:tc>
          <w:tcPr>
            <w:tcW w:w="1843" w:type="dxa"/>
            <w:tcBorders>
              <w:top w:val="single" w:sz="4" w:space="0" w:color="auto"/>
              <w:left w:val="single" w:sz="4" w:space="0" w:color="auto"/>
            </w:tcBorders>
          </w:tcPr>
          <w:p w14:paraId="5CE2E79B" w14:textId="77777777" w:rsidR="002753FE"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DC0C7D" w14:textId="77777777" w:rsidR="002753FE" w:rsidRDefault="00000000">
            <w:pPr>
              <w:pStyle w:val="CRCoverPage"/>
              <w:spacing w:after="0"/>
              <w:ind w:left="100"/>
              <w:rPr>
                <w:rFonts w:eastAsia="宋体"/>
                <w:lang w:val="en-US" w:eastAsia="zh-CN"/>
              </w:rPr>
            </w:pPr>
            <w:r>
              <w:rPr>
                <w:rFonts w:eastAsia="宋体" w:hint="eastAsia"/>
                <w:lang w:val="en-US" w:eastAsia="zh-CN"/>
              </w:rPr>
              <w:t>Corrections on architecture description</w:t>
            </w:r>
          </w:p>
        </w:tc>
      </w:tr>
      <w:tr w:rsidR="002753FE" w14:paraId="322DA667" w14:textId="77777777">
        <w:tc>
          <w:tcPr>
            <w:tcW w:w="1843" w:type="dxa"/>
            <w:tcBorders>
              <w:left w:val="single" w:sz="4" w:space="0" w:color="auto"/>
            </w:tcBorders>
          </w:tcPr>
          <w:p w14:paraId="353E9040" w14:textId="77777777" w:rsidR="002753FE" w:rsidRDefault="002753FE">
            <w:pPr>
              <w:pStyle w:val="CRCoverPage"/>
              <w:spacing w:after="0"/>
              <w:rPr>
                <w:b/>
                <w:i/>
                <w:sz w:val="8"/>
                <w:szCs w:val="8"/>
              </w:rPr>
            </w:pPr>
          </w:p>
        </w:tc>
        <w:tc>
          <w:tcPr>
            <w:tcW w:w="7797" w:type="dxa"/>
            <w:gridSpan w:val="10"/>
            <w:tcBorders>
              <w:right w:val="single" w:sz="4" w:space="0" w:color="auto"/>
            </w:tcBorders>
          </w:tcPr>
          <w:p w14:paraId="3C30AB6F" w14:textId="77777777" w:rsidR="002753FE" w:rsidRDefault="002753FE">
            <w:pPr>
              <w:pStyle w:val="CRCoverPage"/>
              <w:spacing w:after="0"/>
              <w:rPr>
                <w:sz w:val="8"/>
                <w:szCs w:val="8"/>
              </w:rPr>
            </w:pPr>
          </w:p>
        </w:tc>
      </w:tr>
      <w:tr w:rsidR="002753FE" w14:paraId="3C9F11D6" w14:textId="77777777">
        <w:tc>
          <w:tcPr>
            <w:tcW w:w="1843" w:type="dxa"/>
            <w:tcBorders>
              <w:left w:val="single" w:sz="4" w:space="0" w:color="auto"/>
            </w:tcBorders>
          </w:tcPr>
          <w:p w14:paraId="1C559889" w14:textId="77777777" w:rsidR="002753FE"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C96E74" w14:textId="77777777" w:rsidR="002753FE" w:rsidRDefault="00000000">
            <w:pPr>
              <w:pStyle w:val="CRCoverPage"/>
              <w:spacing w:after="0"/>
              <w:ind w:left="100"/>
              <w:rPr>
                <w:rFonts w:eastAsia="宋体"/>
                <w:lang w:val="en-US" w:eastAsia="zh-CN"/>
              </w:rPr>
            </w:pPr>
            <w:r>
              <w:rPr>
                <w:rFonts w:eastAsia="宋体" w:hint="eastAsia"/>
                <w:lang w:val="en-US" w:eastAsia="zh-CN"/>
              </w:rPr>
              <w:t>China Mobile</w:t>
            </w:r>
          </w:p>
        </w:tc>
      </w:tr>
      <w:tr w:rsidR="002753FE" w14:paraId="5353E684" w14:textId="77777777">
        <w:tc>
          <w:tcPr>
            <w:tcW w:w="1843" w:type="dxa"/>
            <w:tcBorders>
              <w:left w:val="single" w:sz="4" w:space="0" w:color="auto"/>
            </w:tcBorders>
          </w:tcPr>
          <w:p w14:paraId="3D7C1356" w14:textId="77777777" w:rsidR="002753FE"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BFEA6DA" w14:textId="77777777" w:rsidR="002753FE" w:rsidRDefault="00000000">
            <w:pPr>
              <w:pStyle w:val="CRCoverPage"/>
              <w:spacing w:after="0"/>
              <w:ind w:left="100"/>
              <w:rPr>
                <w:rFonts w:eastAsia="宋体"/>
                <w:lang w:val="en-US" w:eastAsia="zh-CN"/>
              </w:rPr>
            </w:pPr>
            <w:r>
              <w:rPr>
                <w:rFonts w:eastAsia="宋体" w:hint="eastAsia"/>
                <w:lang w:val="en-US" w:eastAsia="zh-CN"/>
              </w:rPr>
              <w:t>SA6</w:t>
            </w:r>
          </w:p>
        </w:tc>
      </w:tr>
      <w:tr w:rsidR="002753FE" w14:paraId="299BD77F" w14:textId="77777777">
        <w:tc>
          <w:tcPr>
            <w:tcW w:w="1843" w:type="dxa"/>
            <w:tcBorders>
              <w:left w:val="single" w:sz="4" w:space="0" w:color="auto"/>
            </w:tcBorders>
          </w:tcPr>
          <w:p w14:paraId="54BF3051" w14:textId="77777777" w:rsidR="002753FE" w:rsidRDefault="002753FE">
            <w:pPr>
              <w:pStyle w:val="CRCoverPage"/>
              <w:spacing w:after="0"/>
              <w:rPr>
                <w:b/>
                <w:i/>
                <w:sz w:val="8"/>
                <w:szCs w:val="8"/>
              </w:rPr>
            </w:pPr>
          </w:p>
        </w:tc>
        <w:tc>
          <w:tcPr>
            <w:tcW w:w="7797" w:type="dxa"/>
            <w:gridSpan w:val="10"/>
            <w:tcBorders>
              <w:right w:val="single" w:sz="4" w:space="0" w:color="auto"/>
            </w:tcBorders>
          </w:tcPr>
          <w:p w14:paraId="45AD6F83" w14:textId="77777777" w:rsidR="002753FE" w:rsidRDefault="002753FE">
            <w:pPr>
              <w:pStyle w:val="CRCoverPage"/>
              <w:spacing w:after="0"/>
              <w:rPr>
                <w:sz w:val="8"/>
                <w:szCs w:val="8"/>
              </w:rPr>
            </w:pPr>
          </w:p>
        </w:tc>
      </w:tr>
      <w:tr w:rsidR="002753FE" w14:paraId="67B863AD" w14:textId="77777777">
        <w:tc>
          <w:tcPr>
            <w:tcW w:w="1843" w:type="dxa"/>
            <w:tcBorders>
              <w:left w:val="single" w:sz="4" w:space="0" w:color="auto"/>
            </w:tcBorders>
          </w:tcPr>
          <w:p w14:paraId="5AA6F3FC" w14:textId="77777777" w:rsidR="002753FE" w:rsidRDefault="00000000">
            <w:pPr>
              <w:pStyle w:val="CRCoverPage"/>
              <w:tabs>
                <w:tab w:val="right" w:pos="1759"/>
              </w:tabs>
              <w:spacing w:after="0"/>
              <w:rPr>
                <w:b/>
                <w:i/>
              </w:rPr>
            </w:pPr>
            <w:r>
              <w:rPr>
                <w:b/>
                <w:i/>
              </w:rPr>
              <w:t>Work item code:</w:t>
            </w:r>
          </w:p>
        </w:tc>
        <w:tc>
          <w:tcPr>
            <w:tcW w:w="3686" w:type="dxa"/>
            <w:gridSpan w:val="5"/>
            <w:shd w:val="pct30" w:color="FFFF00" w:fill="auto"/>
          </w:tcPr>
          <w:p w14:paraId="51EAE403" w14:textId="09438A09" w:rsidR="002753FE" w:rsidRDefault="00000000">
            <w:pPr>
              <w:pStyle w:val="CRCoverPage"/>
              <w:spacing w:after="0"/>
              <w:ind w:left="100"/>
              <w:rPr>
                <w:rFonts w:eastAsia="宋体"/>
                <w:lang w:val="en-US" w:eastAsia="zh-CN"/>
              </w:rPr>
            </w:pPr>
            <w:r>
              <w:t>EDGEAPP_Ph</w:t>
            </w:r>
            <w:r w:rsidR="00940EF4">
              <w:t>2</w:t>
            </w:r>
          </w:p>
        </w:tc>
        <w:tc>
          <w:tcPr>
            <w:tcW w:w="567" w:type="dxa"/>
            <w:tcBorders>
              <w:left w:val="nil"/>
            </w:tcBorders>
          </w:tcPr>
          <w:p w14:paraId="3B3A1C49" w14:textId="77777777" w:rsidR="002753FE" w:rsidRDefault="002753FE">
            <w:pPr>
              <w:pStyle w:val="CRCoverPage"/>
              <w:spacing w:after="0"/>
              <w:ind w:right="100"/>
            </w:pPr>
          </w:p>
        </w:tc>
        <w:tc>
          <w:tcPr>
            <w:tcW w:w="1417" w:type="dxa"/>
            <w:gridSpan w:val="3"/>
            <w:tcBorders>
              <w:left w:val="nil"/>
            </w:tcBorders>
          </w:tcPr>
          <w:p w14:paraId="3F5BE427" w14:textId="77777777" w:rsidR="002753FE" w:rsidRDefault="00000000">
            <w:pPr>
              <w:pStyle w:val="CRCoverPage"/>
              <w:spacing w:after="0"/>
              <w:jc w:val="right"/>
            </w:pPr>
            <w:r>
              <w:rPr>
                <w:b/>
                <w:i/>
              </w:rPr>
              <w:t>Date:</w:t>
            </w:r>
          </w:p>
        </w:tc>
        <w:tc>
          <w:tcPr>
            <w:tcW w:w="2127" w:type="dxa"/>
            <w:tcBorders>
              <w:right w:val="single" w:sz="4" w:space="0" w:color="auto"/>
            </w:tcBorders>
            <w:shd w:val="pct30" w:color="FFFF00" w:fill="auto"/>
          </w:tcPr>
          <w:p w14:paraId="434C7885" w14:textId="77777777" w:rsidR="002753FE" w:rsidRDefault="00000000">
            <w:pPr>
              <w:pStyle w:val="CRCoverPage"/>
              <w:spacing w:after="0"/>
              <w:ind w:left="100"/>
              <w:rPr>
                <w:rFonts w:eastAsia="宋体"/>
                <w:lang w:val="en-US" w:eastAsia="zh-CN"/>
              </w:rPr>
            </w:pPr>
            <w:r>
              <w:rPr>
                <w:rFonts w:eastAsia="宋体" w:hint="eastAsia"/>
                <w:lang w:val="en-US" w:eastAsia="zh-CN"/>
              </w:rPr>
              <w:t>2023-9-29</w:t>
            </w:r>
          </w:p>
        </w:tc>
      </w:tr>
      <w:tr w:rsidR="002753FE" w14:paraId="088C336A" w14:textId="77777777">
        <w:tc>
          <w:tcPr>
            <w:tcW w:w="1843" w:type="dxa"/>
            <w:tcBorders>
              <w:left w:val="single" w:sz="4" w:space="0" w:color="auto"/>
            </w:tcBorders>
          </w:tcPr>
          <w:p w14:paraId="27D4CA20" w14:textId="77777777" w:rsidR="002753FE" w:rsidRDefault="002753FE">
            <w:pPr>
              <w:pStyle w:val="CRCoverPage"/>
              <w:spacing w:after="0"/>
              <w:rPr>
                <w:b/>
                <w:i/>
                <w:sz w:val="8"/>
                <w:szCs w:val="8"/>
              </w:rPr>
            </w:pPr>
          </w:p>
        </w:tc>
        <w:tc>
          <w:tcPr>
            <w:tcW w:w="1986" w:type="dxa"/>
            <w:gridSpan w:val="4"/>
          </w:tcPr>
          <w:p w14:paraId="295B0525" w14:textId="77777777" w:rsidR="002753FE" w:rsidRDefault="002753FE">
            <w:pPr>
              <w:pStyle w:val="CRCoverPage"/>
              <w:spacing w:after="0"/>
              <w:rPr>
                <w:sz w:val="8"/>
                <w:szCs w:val="8"/>
              </w:rPr>
            </w:pPr>
          </w:p>
        </w:tc>
        <w:tc>
          <w:tcPr>
            <w:tcW w:w="2267" w:type="dxa"/>
            <w:gridSpan w:val="2"/>
          </w:tcPr>
          <w:p w14:paraId="23E115EA" w14:textId="77777777" w:rsidR="002753FE" w:rsidRDefault="002753FE">
            <w:pPr>
              <w:pStyle w:val="CRCoverPage"/>
              <w:spacing w:after="0"/>
              <w:rPr>
                <w:sz w:val="8"/>
                <w:szCs w:val="8"/>
              </w:rPr>
            </w:pPr>
          </w:p>
        </w:tc>
        <w:tc>
          <w:tcPr>
            <w:tcW w:w="1417" w:type="dxa"/>
            <w:gridSpan w:val="3"/>
          </w:tcPr>
          <w:p w14:paraId="0D1271B3" w14:textId="77777777" w:rsidR="002753FE" w:rsidRDefault="002753FE">
            <w:pPr>
              <w:pStyle w:val="CRCoverPage"/>
              <w:spacing w:after="0"/>
              <w:rPr>
                <w:sz w:val="8"/>
                <w:szCs w:val="8"/>
              </w:rPr>
            </w:pPr>
          </w:p>
        </w:tc>
        <w:tc>
          <w:tcPr>
            <w:tcW w:w="2127" w:type="dxa"/>
            <w:tcBorders>
              <w:right w:val="single" w:sz="4" w:space="0" w:color="auto"/>
            </w:tcBorders>
          </w:tcPr>
          <w:p w14:paraId="17A0A2A4" w14:textId="77777777" w:rsidR="002753FE" w:rsidRDefault="002753FE">
            <w:pPr>
              <w:pStyle w:val="CRCoverPage"/>
              <w:spacing w:after="0"/>
              <w:rPr>
                <w:sz w:val="8"/>
                <w:szCs w:val="8"/>
              </w:rPr>
            </w:pPr>
          </w:p>
        </w:tc>
      </w:tr>
      <w:tr w:rsidR="002753FE" w14:paraId="69C5F258" w14:textId="77777777">
        <w:trPr>
          <w:cantSplit/>
        </w:trPr>
        <w:tc>
          <w:tcPr>
            <w:tcW w:w="1843" w:type="dxa"/>
            <w:tcBorders>
              <w:left w:val="single" w:sz="4" w:space="0" w:color="auto"/>
            </w:tcBorders>
          </w:tcPr>
          <w:p w14:paraId="059D2814" w14:textId="77777777" w:rsidR="002753FE" w:rsidRDefault="00000000">
            <w:pPr>
              <w:pStyle w:val="CRCoverPage"/>
              <w:tabs>
                <w:tab w:val="right" w:pos="1759"/>
              </w:tabs>
              <w:spacing w:after="0"/>
              <w:rPr>
                <w:b/>
                <w:i/>
              </w:rPr>
            </w:pPr>
            <w:r>
              <w:rPr>
                <w:b/>
                <w:i/>
              </w:rPr>
              <w:t>Category:</w:t>
            </w:r>
          </w:p>
        </w:tc>
        <w:tc>
          <w:tcPr>
            <w:tcW w:w="851" w:type="dxa"/>
            <w:shd w:val="pct30" w:color="FFFF00" w:fill="auto"/>
          </w:tcPr>
          <w:p w14:paraId="79172E13" w14:textId="77777777" w:rsidR="002753FE" w:rsidRDefault="00000000">
            <w:pPr>
              <w:pStyle w:val="CRCoverPage"/>
              <w:spacing w:after="0"/>
              <w:ind w:left="100" w:right="-609"/>
              <w:rPr>
                <w:rFonts w:eastAsia="宋体"/>
                <w:b/>
                <w:lang w:eastAsia="zh-CN"/>
              </w:rPr>
            </w:pPr>
            <w:r>
              <w:rPr>
                <w:rFonts w:eastAsia="宋体" w:hint="eastAsia"/>
                <w:b/>
                <w:bCs/>
                <w:lang w:val="en-US" w:eastAsia="zh-CN"/>
              </w:rPr>
              <w:t>F</w:t>
            </w:r>
          </w:p>
        </w:tc>
        <w:tc>
          <w:tcPr>
            <w:tcW w:w="3402" w:type="dxa"/>
            <w:gridSpan w:val="5"/>
            <w:tcBorders>
              <w:left w:val="nil"/>
            </w:tcBorders>
          </w:tcPr>
          <w:p w14:paraId="094F928E" w14:textId="77777777" w:rsidR="002753FE" w:rsidRDefault="002753FE">
            <w:pPr>
              <w:pStyle w:val="CRCoverPage"/>
              <w:spacing w:after="0"/>
            </w:pPr>
          </w:p>
        </w:tc>
        <w:tc>
          <w:tcPr>
            <w:tcW w:w="1417" w:type="dxa"/>
            <w:gridSpan w:val="3"/>
            <w:tcBorders>
              <w:left w:val="nil"/>
            </w:tcBorders>
          </w:tcPr>
          <w:p w14:paraId="4CB60A9B" w14:textId="77777777" w:rsidR="002753FE"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EC1BEE9" w14:textId="1E56E2AA" w:rsidR="002753FE" w:rsidRDefault="00000000">
            <w:pPr>
              <w:pStyle w:val="CRCoverPage"/>
              <w:spacing w:after="0"/>
              <w:ind w:left="100"/>
              <w:rPr>
                <w:rFonts w:eastAsia="宋体"/>
                <w:lang w:val="en-US" w:eastAsia="zh-CN"/>
              </w:rPr>
            </w:pPr>
            <w:r>
              <w:rPr>
                <w:rFonts w:eastAsia="宋体" w:hint="eastAsia"/>
                <w:lang w:val="en-US" w:eastAsia="zh-CN"/>
              </w:rPr>
              <w:t>Rel-1</w:t>
            </w:r>
            <w:r w:rsidR="00940EF4">
              <w:rPr>
                <w:rFonts w:eastAsia="宋体"/>
                <w:lang w:val="en-US" w:eastAsia="zh-CN"/>
              </w:rPr>
              <w:t>8</w:t>
            </w:r>
          </w:p>
        </w:tc>
      </w:tr>
      <w:tr w:rsidR="002753FE" w14:paraId="21975B66" w14:textId="77777777">
        <w:tc>
          <w:tcPr>
            <w:tcW w:w="1843" w:type="dxa"/>
            <w:tcBorders>
              <w:left w:val="single" w:sz="4" w:space="0" w:color="auto"/>
              <w:bottom w:val="single" w:sz="4" w:space="0" w:color="auto"/>
            </w:tcBorders>
          </w:tcPr>
          <w:p w14:paraId="69EF03FD" w14:textId="77777777" w:rsidR="002753FE" w:rsidRDefault="002753FE">
            <w:pPr>
              <w:pStyle w:val="CRCoverPage"/>
              <w:spacing w:after="0"/>
              <w:rPr>
                <w:b/>
                <w:i/>
              </w:rPr>
            </w:pPr>
          </w:p>
        </w:tc>
        <w:tc>
          <w:tcPr>
            <w:tcW w:w="4677" w:type="dxa"/>
            <w:gridSpan w:val="8"/>
            <w:tcBorders>
              <w:bottom w:val="single" w:sz="4" w:space="0" w:color="auto"/>
            </w:tcBorders>
          </w:tcPr>
          <w:p w14:paraId="117901F1" w14:textId="77777777" w:rsidR="002753FE"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A4C25C8" w14:textId="77777777" w:rsidR="002753FE" w:rsidRDefault="00000000">
            <w:pPr>
              <w:pStyle w:val="CRCoverPage"/>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6526272" w14:textId="77777777" w:rsidR="002753FE"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753FE" w14:paraId="2B80F5C7" w14:textId="77777777">
        <w:tc>
          <w:tcPr>
            <w:tcW w:w="1843" w:type="dxa"/>
          </w:tcPr>
          <w:p w14:paraId="469A236F" w14:textId="77777777" w:rsidR="002753FE" w:rsidRDefault="002753FE">
            <w:pPr>
              <w:pStyle w:val="CRCoverPage"/>
              <w:spacing w:after="0"/>
              <w:rPr>
                <w:b/>
                <w:i/>
                <w:sz w:val="8"/>
                <w:szCs w:val="8"/>
              </w:rPr>
            </w:pPr>
          </w:p>
        </w:tc>
        <w:tc>
          <w:tcPr>
            <w:tcW w:w="7797" w:type="dxa"/>
            <w:gridSpan w:val="10"/>
          </w:tcPr>
          <w:p w14:paraId="224E28D3" w14:textId="77777777" w:rsidR="002753FE" w:rsidRDefault="002753FE">
            <w:pPr>
              <w:pStyle w:val="CRCoverPage"/>
              <w:spacing w:after="0"/>
              <w:rPr>
                <w:sz w:val="8"/>
                <w:szCs w:val="8"/>
              </w:rPr>
            </w:pPr>
          </w:p>
        </w:tc>
      </w:tr>
      <w:tr w:rsidR="002753FE" w14:paraId="704DE110" w14:textId="77777777">
        <w:tc>
          <w:tcPr>
            <w:tcW w:w="2694" w:type="dxa"/>
            <w:gridSpan w:val="2"/>
            <w:tcBorders>
              <w:top w:val="single" w:sz="4" w:space="0" w:color="auto"/>
              <w:left w:val="single" w:sz="4" w:space="0" w:color="auto"/>
            </w:tcBorders>
          </w:tcPr>
          <w:p w14:paraId="0D61A5F1" w14:textId="77777777" w:rsidR="002753FE"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27CF70" w14:textId="77777777" w:rsidR="002753FE" w:rsidRDefault="00000000">
            <w:pPr>
              <w:pStyle w:val="CRCoverPage"/>
              <w:spacing w:after="0"/>
              <w:ind w:left="100"/>
              <w:rPr>
                <w:rFonts w:eastAsia="宋体"/>
                <w:lang w:val="en-US" w:eastAsia="zh-CN"/>
              </w:rPr>
            </w:pPr>
            <w:r>
              <w:rPr>
                <w:rFonts w:eastAsia="宋体" w:hint="eastAsia"/>
                <w:lang w:val="en-US" w:eastAsia="zh-CN"/>
              </w:rPr>
              <w:t>There exist several editorial description and misalignment that should be corrected.</w:t>
            </w:r>
          </w:p>
        </w:tc>
      </w:tr>
      <w:tr w:rsidR="002753FE" w14:paraId="12FA684D" w14:textId="77777777">
        <w:tc>
          <w:tcPr>
            <w:tcW w:w="2694" w:type="dxa"/>
            <w:gridSpan w:val="2"/>
            <w:tcBorders>
              <w:left w:val="single" w:sz="4" w:space="0" w:color="auto"/>
            </w:tcBorders>
          </w:tcPr>
          <w:p w14:paraId="76C019DF" w14:textId="77777777" w:rsidR="002753FE" w:rsidRDefault="002753FE">
            <w:pPr>
              <w:pStyle w:val="CRCoverPage"/>
              <w:spacing w:after="0"/>
              <w:rPr>
                <w:b/>
                <w:i/>
                <w:sz w:val="8"/>
                <w:szCs w:val="8"/>
              </w:rPr>
            </w:pPr>
          </w:p>
        </w:tc>
        <w:tc>
          <w:tcPr>
            <w:tcW w:w="6946" w:type="dxa"/>
            <w:gridSpan w:val="9"/>
            <w:tcBorders>
              <w:right w:val="single" w:sz="4" w:space="0" w:color="auto"/>
            </w:tcBorders>
          </w:tcPr>
          <w:p w14:paraId="42AD71FA" w14:textId="77777777" w:rsidR="002753FE" w:rsidRDefault="002753FE">
            <w:pPr>
              <w:pStyle w:val="CRCoverPage"/>
              <w:spacing w:after="0"/>
              <w:rPr>
                <w:sz w:val="8"/>
                <w:szCs w:val="8"/>
              </w:rPr>
            </w:pPr>
          </w:p>
        </w:tc>
      </w:tr>
      <w:tr w:rsidR="002753FE" w14:paraId="40DC94B2" w14:textId="77777777">
        <w:tc>
          <w:tcPr>
            <w:tcW w:w="2694" w:type="dxa"/>
            <w:gridSpan w:val="2"/>
            <w:tcBorders>
              <w:left w:val="single" w:sz="4" w:space="0" w:color="auto"/>
            </w:tcBorders>
          </w:tcPr>
          <w:p w14:paraId="2B801BB4" w14:textId="77777777" w:rsidR="002753FE"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B39809" w14:textId="77777777" w:rsidR="002753FE" w:rsidRDefault="00000000">
            <w:pPr>
              <w:pStyle w:val="CRCoverPage"/>
              <w:spacing w:after="0"/>
              <w:ind w:left="100"/>
              <w:rPr>
                <w:rFonts w:eastAsia="宋体"/>
                <w:lang w:val="en-US" w:eastAsia="zh-CN"/>
              </w:rPr>
            </w:pPr>
            <w:r>
              <w:rPr>
                <w:rFonts w:eastAsia="宋体" w:hint="eastAsia"/>
                <w:lang w:val="en-US" w:eastAsia="zh-CN"/>
              </w:rPr>
              <w:t>Editorial changes.</w:t>
            </w:r>
          </w:p>
        </w:tc>
      </w:tr>
      <w:tr w:rsidR="002753FE" w14:paraId="693BE776" w14:textId="77777777">
        <w:tc>
          <w:tcPr>
            <w:tcW w:w="2694" w:type="dxa"/>
            <w:gridSpan w:val="2"/>
            <w:tcBorders>
              <w:left w:val="single" w:sz="4" w:space="0" w:color="auto"/>
            </w:tcBorders>
          </w:tcPr>
          <w:p w14:paraId="69413B37" w14:textId="77777777" w:rsidR="002753FE" w:rsidRDefault="002753FE">
            <w:pPr>
              <w:pStyle w:val="CRCoverPage"/>
              <w:spacing w:after="0"/>
              <w:rPr>
                <w:b/>
                <w:i/>
                <w:sz w:val="8"/>
                <w:szCs w:val="8"/>
              </w:rPr>
            </w:pPr>
          </w:p>
        </w:tc>
        <w:tc>
          <w:tcPr>
            <w:tcW w:w="6946" w:type="dxa"/>
            <w:gridSpan w:val="9"/>
            <w:tcBorders>
              <w:right w:val="single" w:sz="4" w:space="0" w:color="auto"/>
            </w:tcBorders>
          </w:tcPr>
          <w:p w14:paraId="0689A2EC" w14:textId="77777777" w:rsidR="002753FE" w:rsidRDefault="002753FE">
            <w:pPr>
              <w:pStyle w:val="CRCoverPage"/>
              <w:spacing w:after="0"/>
              <w:rPr>
                <w:sz w:val="8"/>
                <w:szCs w:val="8"/>
              </w:rPr>
            </w:pPr>
          </w:p>
        </w:tc>
      </w:tr>
      <w:tr w:rsidR="002753FE" w14:paraId="74B55983" w14:textId="77777777">
        <w:tc>
          <w:tcPr>
            <w:tcW w:w="2694" w:type="dxa"/>
            <w:gridSpan w:val="2"/>
            <w:tcBorders>
              <w:left w:val="single" w:sz="4" w:space="0" w:color="auto"/>
              <w:bottom w:val="single" w:sz="4" w:space="0" w:color="auto"/>
            </w:tcBorders>
          </w:tcPr>
          <w:p w14:paraId="3A2B8EC2" w14:textId="77777777" w:rsidR="002753FE"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41069BD" w14:textId="77777777" w:rsidR="002753FE" w:rsidRDefault="00000000">
            <w:pPr>
              <w:pStyle w:val="CRCoverPage"/>
              <w:spacing w:after="0"/>
              <w:ind w:left="100"/>
              <w:rPr>
                <w:rFonts w:eastAsia="宋体"/>
                <w:lang w:val="en-US" w:eastAsia="zh-CN"/>
              </w:rPr>
            </w:pPr>
            <w:r>
              <w:rPr>
                <w:rFonts w:eastAsia="宋体" w:hint="eastAsia"/>
                <w:lang w:val="en-US" w:eastAsia="zh-CN"/>
              </w:rPr>
              <w:t>Incorrect procedure re-using.</w:t>
            </w:r>
          </w:p>
        </w:tc>
      </w:tr>
      <w:tr w:rsidR="002753FE" w14:paraId="52CC38BE" w14:textId="77777777">
        <w:tc>
          <w:tcPr>
            <w:tcW w:w="2694" w:type="dxa"/>
            <w:gridSpan w:val="2"/>
          </w:tcPr>
          <w:p w14:paraId="6C37FF55" w14:textId="77777777" w:rsidR="002753FE" w:rsidRDefault="002753FE">
            <w:pPr>
              <w:pStyle w:val="CRCoverPage"/>
              <w:spacing w:after="0"/>
              <w:rPr>
                <w:b/>
                <w:i/>
                <w:sz w:val="8"/>
                <w:szCs w:val="8"/>
              </w:rPr>
            </w:pPr>
          </w:p>
        </w:tc>
        <w:tc>
          <w:tcPr>
            <w:tcW w:w="6946" w:type="dxa"/>
            <w:gridSpan w:val="9"/>
          </w:tcPr>
          <w:p w14:paraId="3B4B4CC0" w14:textId="77777777" w:rsidR="002753FE" w:rsidRDefault="002753FE">
            <w:pPr>
              <w:pStyle w:val="CRCoverPage"/>
              <w:spacing w:after="0"/>
              <w:rPr>
                <w:sz w:val="8"/>
                <w:szCs w:val="8"/>
              </w:rPr>
            </w:pPr>
          </w:p>
        </w:tc>
      </w:tr>
      <w:tr w:rsidR="002753FE" w14:paraId="36D975EC" w14:textId="77777777">
        <w:tc>
          <w:tcPr>
            <w:tcW w:w="2694" w:type="dxa"/>
            <w:gridSpan w:val="2"/>
            <w:tcBorders>
              <w:top w:val="single" w:sz="4" w:space="0" w:color="auto"/>
              <w:left w:val="single" w:sz="4" w:space="0" w:color="auto"/>
            </w:tcBorders>
          </w:tcPr>
          <w:p w14:paraId="7FA9A670" w14:textId="77777777" w:rsidR="002753FE"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631997" w14:textId="77777777" w:rsidR="002753FE" w:rsidRDefault="00000000">
            <w:pPr>
              <w:pStyle w:val="CRCoverPage"/>
              <w:spacing w:after="0"/>
              <w:ind w:left="100"/>
              <w:rPr>
                <w:rFonts w:eastAsia="宋体"/>
                <w:lang w:val="en-US" w:eastAsia="zh-CN"/>
              </w:rPr>
            </w:pPr>
            <w:r>
              <w:rPr>
                <w:rFonts w:eastAsia="宋体" w:hint="eastAsia"/>
                <w:lang w:val="en-US" w:eastAsia="zh-CN"/>
              </w:rPr>
              <w:t>6.2, 6.2a</w:t>
            </w:r>
          </w:p>
        </w:tc>
      </w:tr>
      <w:tr w:rsidR="002753FE" w14:paraId="39DA5453" w14:textId="77777777">
        <w:tc>
          <w:tcPr>
            <w:tcW w:w="2694" w:type="dxa"/>
            <w:gridSpan w:val="2"/>
            <w:tcBorders>
              <w:left w:val="single" w:sz="4" w:space="0" w:color="auto"/>
            </w:tcBorders>
          </w:tcPr>
          <w:p w14:paraId="4F8D9DD3" w14:textId="77777777" w:rsidR="002753FE" w:rsidRDefault="002753FE">
            <w:pPr>
              <w:pStyle w:val="CRCoverPage"/>
              <w:spacing w:after="0"/>
              <w:rPr>
                <w:b/>
                <w:i/>
                <w:sz w:val="8"/>
                <w:szCs w:val="8"/>
              </w:rPr>
            </w:pPr>
          </w:p>
        </w:tc>
        <w:tc>
          <w:tcPr>
            <w:tcW w:w="6946" w:type="dxa"/>
            <w:gridSpan w:val="9"/>
            <w:tcBorders>
              <w:right w:val="single" w:sz="4" w:space="0" w:color="auto"/>
            </w:tcBorders>
          </w:tcPr>
          <w:p w14:paraId="06EC7F3F" w14:textId="77777777" w:rsidR="002753FE" w:rsidRDefault="002753FE">
            <w:pPr>
              <w:pStyle w:val="CRCoverPage"/>
              <w:spacing w:after="0"/>
              <w:rPr>
                <w:sz w:val="8"/>
                <w:szCs w:val="8"/>
              </w:rPr>
            </w:pPr>
          </w:p>
        </w:tc>
      </w:tr>
      <w:tr w:rsidR="002753FE" w14:paraId="76BCD4F0" w14:textId="77777777">
        <w:tc>
          <w:tcPr>
            <w:tcW w:w="2694" w:type="dxa"/>
            <w:gridSpan w:val="2"/>
            <w:tcBorders>
              <w:left w:val="single" w:sz="4" w:space="0" w:color="auto"/>
            </w:tcBorders>
          </w:tcPr>
          <w:p w14:paraId="07E1D616" w14:textId="77777777" w:rsidR="002753FE" w:rsidRDefault="002753F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DECCFA" w14:textId="77777777" w:rsidR="002753FE"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6A7B7E" w14:textId="77777777" w:rsidR="002753FE" w:rsidRDefault="00000000">
            <w:pPr>
              <w:pStyle w:val="CRCoverPage"/>
              <w:spacing w:after="0"/>
              <w:jc w:val="center"/>
              <w:rPr>
                <w:b/>
                <w:caps/>
              </w:rPr>
            </w:pPr>
            <w:r>
              <w:rPr>
                <w:b/>
                <w:caps/>
              </w:rPr>
              <w:t>N</w:t>
            </w:r>
          </w:p>
        </w:tc>
        <w:tc>
          <w:tcPr>
            <w:tcW w:w="2977" w:type="dxa"/>
            <w:gridSpan w:val="4"/>
          </w:tcPr>
          <w:p w14:paraId="7B108788" w14:textId="77777777" w:rsidR="002753FE" w:rsidRDefault="002753FE">
            <w:pPr>
              <w:pStyle w:val="CRCoverPage"/>
              <w:tabs>
                <w:tab w:val="right" w:pos="2893"/>
              </w:tabs>
              <w:spacing w:after="0"/>
            </w:pPr>
          </w:p>
        </w:tc>
        <w:tc>
          <w:tcPr>
            <w:tcW w:w="3401" w:type="dxa"/>
            <w:gridSpan w:val="3"/>
            <w:tcBorders>
              <w:right w:val="single" w:sz="4" w:space="0" w:color="auto"/>
            </w:tcBorders>
            <w:shd w:val="clear" w:color="FFFF00" w:fill="auto"/>
          </w:tcPr>
          <w:p w14:paraId="442C68CA" w14:textId="77777777" w:rsidR="002753FE" w:rsidRDefault="002753FE">
            <w:pPr>
              <w:pStyle w:val="CRCoverPage"/>
              <w:spacing w:after="0"/>
              <w:ind w:left="99"/>
            </w:pPr>
          </w:p>
        </w:tc>
      </w:tr>
      <w:tr w:rsidR="002753FE" w14:paraId="0A3B75DE" w14:textId="77777777">
        <w:tc>
          <w:tcPr>
            <w:tcW w:w="2694" w:type="dxa"/>
            <w:gridSpan w:val="2"/>
            <w:tcBorders>
              <w:left w:val="single" w:sz="4" w:space="0" w:color="auto"/>
            </w:tcBorders>
          </w:tcPr>
          <w:p w14:paraId="4541E6EF" w14:textId="77777777" w:rsidR="002753FE"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C454076" w14:textId="77777777" w:rsidR="002753FE" w:rsidRDefault="002753FE">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95FB" w14:textId="77777777" w:rsidR="002753FE" w:rsidRDefault="00000000">
            <w:pPr>
              <w:pStyle w:val="CRCoverPage"/>
              <w:spacing w:after="0"/>
              <w:jc w:val="center"/>
              <w:rPr>
                <w:b/>
                <w:caps/>
              </w:rPr>
            </w:pPr>
            <w:r>
              <w:rPr>
                <w:rFonts w:eastAsia="宋体" w:hint="eastAsia"/>
                <w:b/>
                <w:caps/>
                <w:lang w:val="en-US" w:eastAsia="zh-CN"/>
              </w:rPr>
              <w:t>X</w:t>
            </w:r>
          </w:p>
        </w:tc>
        <w:tc>
          <w:tcPr>
            <w:tcW w:w="2977" w:type="dxa"/>
            <w:gridSpan w:val="4"/>
          </w:tcPr>
          <w:p w14:paraId="787490FA" w14:textId="77777777" w:rsidR="002753FE"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EABC03" w14:textId="77777777" w:rsidR="002753FE" w:rsidRDefault="00000000">
            <w:pPr>
              <w:pStyle w:val="CRCoverPage"/>
              <w:spacing w:after="0"/>
              <w:ind w:left="99"/>
            </w:pPr>
            <w:r>
              <w:t xml:space="preserve">TS/TR ... CR ... </w:t>
            </w:r>
          </w:p>
        </w:tc>
      </w:tr>
      <w:tr w:rsidR="002753FE" w14:paraId="319D0F34" w14:textId="77777777">
        <w:tc>
          <w:tcPr>
            <w:tcW w:w="2694" w:type="dxa"/>
            <w:gridSpan w:val="2"/>
            <w:tcBorders>
              <w:left w:val="single" w:sz="4" w:space="0" w:color="auto"/>
            </w:tcBorders>
          </w:tcPr>
          <w:p w14:paraId="262570A9" w14:textId="77777777" w:rsidR="002753FE"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5FC0EA" w14:textId="77777777" w:rsidR="002753FE" w:rsidRDefault="002753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8895B" w14:textId="77777777" w:rsidR="002753FE"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3C3A3250" w14:textId="77777777" w:rsidR="002753FE"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FA90121" w14:textId="77777777" w:rsidR="002753FE" w:rsidRDefault="00000000">
            <w:pPr>
              <w:pStyle w:val="CRCoverPage"/>
              <w:spacing w:after="0"/>
              <w:ind w:left="99"/>
            </w:pPr>
            <w:r>
              <w:t xml:space="preserve">TS/TR ... CR ... </w:t>
            </w:r>
          </w:p>
        </w:tc>
      </w:tr>
      <w:tr w:rsidR="002753FE" w14:paraId="710FE053" w14:textId="77777777">
        <w:tc>
          <w:tcPr>
            <w:tcW w:w="2694" w:type="dxa"/>
            <w:gridSpan w:val="2"/>
            <w:tcBorders>
              <w:left w:val="single" w:sz="4" w:space="0" w:color="auto"/>
            </w:tcBorders>
          </w:tcPr>
          <w:p w14:paraId="715D0AEA" w14:textId="77777777" w:rsidR="002753FE"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978A8B9" w14:textId="77777777" w:rsidR="002753FE" w:rsidRDefault="002753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D8278" w14:textId="77777777" w:rsidR="002753FE"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6B31773" w14:textId="77777777" w:rsidR="002753FE"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F977928" w14:textId="77777777" w:rsidR="002753FE" w:rsidRDefault="00000000">
            <w:pPr>
              <w:pStyle w:val="CRCoverPage"/>
              <w:spacing w:after="0"/>
              <w:ind w:left="99"/>
            </w:pPr>
            <w:r>
              <w:t xml:space="preserve">TS/TR ... CR ... </w:t>
            </w:r>
          </w:p>
        </w:tc>
      </w:tr>
      <w:tr w:rsidR="002753FE" w14:paraId="5FA999A0" w14:textId="77777777">
        <w:tc>
          <w:tcPr>
            <w:tcW w:w="2694" w:type="dxa"/>
            <w:gridSpan w:val="2"/>
            <w:tcBorders>
              <w:left w:val="single" w:sz="4" w:space="0" w:color="auto"/>
            </w:tcBorders>
          </w:tcPr>
          <w:p w14:paraId="091DC678" w14:textId="77777777" w:rsidR="002753FE" w:rsidRDefault="002753FE">
            <w:pPr>
              <w:pStyle w:val="CRCoverPage"/>
              <w:spacing w:after="0"/>
              <w:rPr>
                <w:b/>
                <w:i/>
              </w:rPr>
            </w:pPr>
          </w:p>
        </w:tc>
        <w:tc>
          <w:tcPr>
            <w:tcW w:w="6946" w:type="dxa"/>
            <w:gridSpan w:val="9"/>
            <w:tcBorders>
              <w:right w:val="single" w:sz="4" w:space="0" w:color="auto"/>
            </w:tcBorders>
          </w:tcPr>
          <w:p w14:paraId="565395E0" w14:textId="77777777" w:rsidR="002753FE" w:rsidRDefault="002753FE">
            <w:pPr>
              <w:pStyle w:val="CRCoverPage"/>
              <w:spacing w:after="0"/>
            </w:pPr>
          </w:p>
        </w:tc>
      </w:tr>
      <w:tr w:rsidR="002753FE" w14:paraId="1DB904F9" w14:textId="77777777">
        <w:tc>
          <w:tcPr>
            <w:tcW w:w="2694" w:type="dxa"/>
            <w:gridSpan w:val="2"/>
            <w:tcBorders>
              <w:left w:val="single" w:sz="4" w:space="0" w:color="auto"/>
              <w:bottom w:val="single" w:sz="4" w:space="0" w:color="auto"/>
            </w:tcBorders>
          </w:tcPr>
          <w:p w14:paraId="08777482" w14:textId="77777777" w:rsidR="002753FE"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9BD497C" w14:textId="77777777" w:rsidR="002753FE" w:rsidRDefault="002753FE">
            <w:pPr>
              <w:pStyle w:val="CRCoverPage"/>
              <w:spacing w:after="0"/>
              <w:ind w:left="100"/>
            </w:pPr>
          </w:p>
        </w:tc>
      </w:tr>
      <w:tr w:rsidR="002753FE" w14:paraId="0163C545" w14:textId="77777777">
        <w:tc>
          <w:tcPr>
            <w:tcW w:w="2694" w:type="dxa"/>
            <w:gridSpan w:val="2"/>
            <w:tcBorders>
              <w:top w:val="single" w:sz="4" w:space="0" w:color="auto"/>
              <w:bottom w:val="single" w:sz="4" w:space="0" w:color="auto"/>
            </w:tcBorders>
          </w:tcPr>
          <w:p w14:paraId="5E007FA6" w14:textId="77777777" w:rsidR="002753FE" w:rsidRDefault="002753F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542DF02D" w14:textId="77777777" w:rsidR="002753FE" w:rsidRDefault="002753FE">
            <w:pPr>
              <w:pStyle w:val="CRCoverPage"/>
              <w:spacing w:after="0"/>
              <w:ind w:left="100"/>
              <w:rPr>
                <w:sz w:val="8"/>
                <w:szCs w:val="8"/>
              </w:rPr>
            </w:pPr>
          </w:p>
        </w:tc>
      </w:tr>
      <w:tr w:rsidR="002753FE" w14:paraId="1075782C" w14:textId="77777777">
        <w:tc>
          <w:tcPr>
            <w:tcW w:w="2694" w:type="dxa"/>
            <w:gridSpan w:val="2"/>
            <w:tcBorders>
              <w:top w:val="single" w:sz="4" w:space="0" w:color="auto"/>
              <w:left w:val="single" w:sz="4" w:space="0" w:color="auto"/>
              <w:bottom w:val="single" w:sz="4" w:space="0" w:color="auto"/>
            </w:tcBorders>
          </w:tcPr>
          <w:p w14:paraId="6B939027" w14:textId="77777777" w:rsidR="002753FE"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0E08D4" w14:textId="77777777" w:rsidR="002753FE" w:rsidRDefault="002753FE">
            <w:pPr>
              <w:pStyle w:val="CRCoverPage"/>
              <w:spacing w:after="0"/>
              <w:ind w:left="100"/>
            </w:pPr>
          </w:p>
        </w:tc>
      </w:tr>
    </w:tbl>
    <w:p w14:paraId="058FEA95" w14:textId="77777777" w:rsidR="002753FE" w:rsidRDefault="002753FE">
      <w:pPr>
        <w:pStyle w:val="CRCoverPage"/>
        <w:spacing w:after="0"/>
        <w:rPr>
          <w:sz w:val="8"/>
          <w:szCs w:val="8"/>
        </w:rPr>
      </w:pPr>
    </w:p>
    <w:p w14:paraId="7D270B40" w14:textId="77777777" w:rsidR="002753FE" w:rsidRDefault="002753FE">
      <w:pPr>
        <w:sectPr w:rsidR="002753FE">
          <w:headerReference w:type="even" r:id="rId10"/>
          <w:footnotePr>
            <w:numRestart w:val="eachSect"/>
          </w:footnotePr>
          <w:pgSz w:w="11907" w:h="16840"/>
          <w:pgMar w:top="1418" w:right="1134" w:bottom="1134" w:left="1134" w:header="680" w:footer="567" w:gutter="0"/>
          <w:cols w:space="720"/>
        </w:sectPr>
      </w:pPr>
    </w:p>
    <w:p w14:paraId="5DE78E22" w14:textId="77777777" w:rsidR="002753FE"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1744A02C" w14:textId="77777777" w:rsidR="002753FE" w:rsidRDefault="00000000">
      <w:pPr>
        <w:pStyle w:val="Heading2"/>
      </w:pPr>
      <w:bookmarkStart w:id="1" w:name="_Toc50584547"/>
      <w:bookmarkStart w:id="2" w:name="_Toc42003890"/>
      <w:bookmarkStart w:id="3" w:name="_Toc145673841"/>
      <w:bookmarkStart w:id="4" w:name="_Toc50584203"/>
      <w:bookmarkStart w:id="5" w:name="_Toc57673390"/>
      <w:r>
        <w:t>6.2</w:t>
      </w:r>
      <w:r>
        <w:tab/>
        <w:t>Architecture</w:t>
      </w:r>
      <w:bookmarkEnd w:id="1"/>
      <w:bookmarkEnd w:id="2"/>
      <w:bookmarkEnd w:id="3"/>
      <w:bookmarkEnd w:id="4"/>
      <w:bookmarkEnd w:id="5"/>
    </w:p>
    <w:p w14:paraId="3EC16817" w14:textId="77777777" w:rsidR="002753FE" w:rsidRDefault="00000000">
      <w:r>
        <w:rPr>
          <w:lang w:eastAsia="ko-KR"/>
        </w:rPr>
        <w:t>This clause describes the architecture for enabling edge applications in the following representations</w:t>
      </w:r>
      <w:r>
        <w:t>:</w:t>
      </w:r>
    </w:p>
    <w:p w14:paraId="1CC3055C" w14:textId="77777777" w:rsidR="002753FE" w:rsidRDefault="00000000">
      <w:pPr>
        <w:pStyle w:val="B1"/>
        <w:rPr>
          <w:lang w:eastAsia="zh-CN"/>
        </w:rPr>
      </w:pPr>
      <w:r>
        <w:rPr>
          <w:lang w:eastAsia="zh-CN"/>
        </w:rPr>
        <w:t>-</w:t>
      </w:r>
      <w:r>
        <w:rPr>
          <w:lang w:eastAsia="zh-CN"/>
        </w:rPr>
        <w:tab/>
        <w:t>A service-based representation, where the Edge Enabler Layer functions (</w:t>
      </w:r>
      <w:proofErr w:type="gramStart"/>
      <w:r>
        <w:rPr>
          <w:lang w:eastAsia="zh-CN"/>
        </w:rPr>
        <w:t>e.g.</w:t>
      </w:r>
      <w:proofErr w:type="gramEnd"/>
      <w:r>
        <w:rPr>
          <w:lang w:eastAsia="zh-CN"/>
        </w:rPr>
        <w:t xml:space="preserve"> ECS) enable other authorized Edge Enabler Layer functions (e.g. EES) to access their services. </w:t>
      </w:r>
      <w:r>
        <w:rPr>
          <w:color w:val="000000"/>
        </w:rPr>
        <w:t xml:space="preserve">This representation also includes point-to-point reference points where </w:t>
      </w:r>
      <w:proofErr w:type="gramStart"/>
      <w:r>
        <w:rPr>
          <w:color w:val="000000"/>
        </w:rPr>
        <w:t>necessary</w:t>
      </w:r>
      <w:r>
        <w:rPr>
          <w:lang w:eastAsia="zh-CN"/>
        </w:rPr>
        <w:t>;</w:t>
      </w:r>
      <w:proofErr w:type="gramEnd"/>
      <w:r>
        <w:rPr>
          <w:lang w:eastAsia="zh-CN"/>
        </w:rPr>
        <w:t xml:space="preserve"> </w:t>
      </w:r>
    </w:p>
    <w:p w14:paraId="00B16D72" w14:textId="77777777" w:rsidR="002753FE" w:rsidRDefault="00000000">
      <w:pPr>
        <w:pStyle w:val="B1"/>
        <w:rPr>
          <w:lang w:eastAsia="zh-CN"/>
        </w:rPr>
      </w:pPr>
      <w:r>
        <w:rPr>
          <w:lang w:eastAsia="zh-CN"/>
        </w:rPr>
        <w:t>-</w:t>
      </w:r>
      <w:r>
        <w:rPr>
          <w:lang w:eastAsia="zh-CN"/>
        </w:rPr>
        <w:tab/>
        <w:t>A service-based representation as specified in 3GPP TS 23.501 [2], where the Network Functions (</w:t>
      </w:r>
      <w:proofErr w:type="gramStart"/>
      <w:r>
        <w:rPr>
          <w:lang w:eastAsia="zh-CN"/>
        </w:rPr>
        <w:t>e.g.</w:t>
      </w:r>
      <w:proofErr w:type="gramEnd"/>
      <w:r>
        <w:rPr>
          <w:lang w:eastAsia="zh-CN"/>
        </w:rPr>
        <w:t xml:space="preserve"> NEF) enable authorized Edge Enabler Layer functions (e.g. ECS) i.e. Application Functions, to access their services; </w:t>
      </w:r>
    </w:p>
    <w:p w14:paraId="31C06BC8" w14:textId="77777777" w:rsidR="002753FE" w:rsidRDefault="00000000">
      <w:pPr>
        <w:pStyle w:val="B1"/>
        <w:rPr>
          <w:lang w:eastAsia="zh-CN"/>
        </w:rPr>
      </w:pPr>
      <w:r>
        <w:rPr>
          <w:lang w:eastAsia="zh-CN"/>
        </w:rPr>
        <w:t>-</w:t>
      </w:r>
      <w:r>
        <w:rPr>
          <w:lang w:eastAsia="zh-CN"/>
        </w:rPr>
        <w:tab/>
        <w:t>A</w:t>
      </w:r>
      <w:r>
        <w:t xml:space="preserve"> service-based representation, where the Core Network Northbound APIs as specified in 3GPP TS 23.501 [2] and 3GPP TS 23.502 [3], are utilized by authorized Edge Enabler Layer functions via </w:t>
      </w:r>
      <w:r>
        <w:rPr>
          <w:lang w:eastAsia="zh-CN"/>
        </w:rPr>
        <w:t>CAPIF core function specified in 3GPP TS 23.222 [6]</w:t>
      </w:r>
      <w:r>
        <w:t>; and</w:t>
      </w:r>
    </w:p>
    <w:p w14:paraId="3DF3A86E" w14:textId="77777777" w:rsidR="002753FE" w:rsidRDefault="00000000">
      <w:pPr>
        <w:pStyle w:val="B1"/>
      </w:pPr>
      <w:r>
        <w:t>-</w:t>
      </w:r>
      <w:r>
        <w:tab/>
        <w:t>A reference point representation, where existing interactions between any two functions (</w:t>
      </w:r>
      <w:proofErr w:type="gramStart"/>
      <w:r>
        <w:t>e.g.</w:t>
      </w:r>
      <w:proofErr w:type="gramEnd"/>
      <w:r>
        <w:t xml:space="preserve"> EES, ECS) is shown by an appropriate point-to-point reference point (e.g. EDGE-6, EDGE-7). </w:t>
      </w:r>
    </w:p>
    <w:p w14:paraId="479161F5" w14:textId="77777777" w:rsidR="002753FE" w:rsidRDefault="00000000">
      <w:r>
        <w:t>Edge Enabler Layer functions shown in the service-based representation of the edge architecture shall only use service-based interfaces for their interactions.</w:t>
      </w:r>
    </w:p>
    <w:p w14:paraId="2F67DC01" w14:textId="77777777" w:rsidR="002753FE" w:rsidRDefault="00000000">
      <w:r>
        <w:t xml:space="preserve">Figure 6.2-1 illustrates the </w:t>
      </w:r>
      <w:proofErr w:type="gramStart"/>
      <w:r>
        <w:t>service based</w:t>
      </w:r>
      <w:proofErr w:type="gramEnd"/>
      <w:r>
        <w:t xml:space="preserve"> representation of architecture for enabling edge applications.</w:t>
      </w:r>
    </w:p>
    <w:p w14:paraId="3E6FF0B3" w14:textId="77777777" w:rsidR="002753FE" w:rsidRDefault="00000000">
      <w:pPr>
        <w:pStyle w:val="TH"/>
      </w:pPr>
      <w:r>
        <w:object w:dxaOrig="6319" w:dyaOrig="3632" w14:anchorId="7CE23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75pt;height:181.5pt" o:ole="">
            <v:imagedata r:id="rId11" o:title=""/>
          </v:shape>
          <o:OLEObject Type="Embed" ProgID="Visio.Drawing.15" ShapeID="_x0000_i1025" DrawAspect="Content" ObjectID="_1757762706" r:id="rId12"/>
        </w:object>
      </w:r>
    </w:p>
    <w:p w14:paraId="6771D0CD" w14:textId="77777777" w:rsidR="002753FE" w:rsidRDefault="00000000">
      <w:pPr>
        <w:pStyle w:val="TF"/>
        <w:rPr>
          <w:lang w:eastAsia="ko-KR"/>
        </w:rPr>
      </w:pPr>
      <w:r>
        <w:t>Figure 6.2-1: Architecture for enabling edge applications - service-based representation</w:t>
      </w:r>
    </w:p>
    <w:p w14:paraId="14643725" w14:textId="77777777" w:rsidR="002753FE" w:rsidRDefault="00000000">
      <w:pPr>
        <w:pStyle w:val="NO"/>
      </w:pPr>
      <w:r>
        <w:t>NOTE:</w:t>
      </w:r>
      <w:r>
        <w:tab/>
        <w:t>The EEC function and EAS function in figure 6.2-1 do not expose any service to the other functions.</w:t>
      </w:r>
    </w:p>
    <w:p w14:paraId="63A444C8" w14:textId="77777777" w:rsidR="002753FE" w:rsidRDefault="00000000">
      <w:r>
        <w:t>The mechanisms for service discovery in the service-based representation depicted in figure 6.2-1 are as follows:</w:t>
      </w:r>
    </w:p>
    <w:p w14:paraId="2FEF8B4B" w14:textId="77777777" w:rsidR="002753FE" w:rsidRDefault="00000000">
      <w:pPr>
        <w:pStyle w:val="B1"/>
      </w:pPr>
      <w:r>
        <w:t>-</w:t>
      </w:r>
      <w:r>
        <w:tab/>
        <w:t>The EES discovers the ECS via pre-configuration or by using CAPIF as specified in 3GPP TS 23.222 [6</w:t>
      </w:r>
      <w:proofErr w:type="gramStart"/>
      <w:r>
        <w:t>];</w:t>
      </w:r>
      <w:proofErr w:type="gramEnd"/>
    </w:p>
    <w:p w14:paraId="13BF7F89" w14:textId="77777777" w:rsidR="002753FE" w:rsidRDefault="00000000">
      <w:pPr>
        <w:pStyle w:val="B1"/>
      </w:pPr>
      <w:r>
        <w:t>-</w:t>
      </w:r>
      <w:r>
        <w:tab/>
        <w:t>The EAS discovers the EES via pre-configuration or by using CAPIF as specified in 3GPP TS 23.222 [6</w:t>
      </w:r>
      <w:proofErr w:type="gramStart"/>
      <w:r>
        <w:t>];</w:t>
      </w:r>
      <w:proofErr w:type="gramEnd"/>
    </w:p>
    <w:p w14:paraId="348C6298" w14:textId="77777777" w:rsidR="002753FE" w:rsidRDefault="00000000">
      <w:pPr>
        <w:pStyle w:val="B1"/>
      </w:pPr>
      <w:r>
        <w:t>-</w:t>
      </w:r>
      <w:r>
        <w:tab/>
        <w:t>The EAS discovers the other EAS(s) as specified in clause </w:t>
      </w:r>
      <w:proofErr w:type="gramStart"/>
      <w:r>
        <w:t>8.8.3.2;</w:t>
      </w:r>
      <w:proofErr w:type="gramEnd"/>
    </w:p>
    <w:p w14:paraId="08AF2110" w14:textId="77777777" w:rsidR="002753FE" w:rsidRDefault="00000000">
      <w:pPr>
        <w:pStyle w:val="B1"/>
      </w:pPr>
      <w:r>
        <w:t>-</w:t>
      </w:r>
      <w:r>
        <w:tab/>
        <w:t>The EEC discovers the ECS as specified in clause 8.3.2; and</w:t>
      </w:r>
    </w:p>
    <w:p w14:paraId="41940CFF" w14:textId="77777777" w:rsidR="002753FE" w:rsidRDefault="00000000">
      <w:pPr>
        <w:pStyle w:val="B1"/>
      </w:pPr>
      <w:r>
        <w:t>-</w:t>
      </w:r>
      <w:r>
        <w:tab/>
        <w:t>The EEC discovers the EES via service provisioning as specified in clause 8.3.3.</w:t>
      </w:r>
    </w:p>
    <w:p w14:paraId="67C37697" w14:textId="77777777" w:rsidR="002753FE" w:rsidRDefault="00000000">
      <w:r>
        <w:t>Figure 6.2-2 illustrates the service-based representation for utilization of the 5GS network services based on the 5GS SBA specified in 3GPP TS 23.501 [2].</w:t>
      </w:r>
    </w:p>
    <w:p w14:paraId="50A96488" w14:textId="77777777" w:rsidR="002753FE" w:rsidRDefault="00000000">
      <w:pPr>
        <w:pStyle w:val="TH"/>
      </w:pPr>
      <w:r>
        <w:object w:dxaOrig="5964" w:dyaOrig="3288" w14:anchorId="0E47F27E">
          <v:shape id="_x0000_i1026" type="#_x0000_t75" style="width:298.5pt;height:164.25pt" o:ole="">
            <v:imagedata r:id="rId13" o:title=""/>
          </v:shape>
          <o:OLEObject Type="Embed" ProgID="Visio.Drawing.15" ShapeID="_x0000_i1026" DrawAspect="Content" ObjectID="_1757762707" r:id="rId14"/>
        </w:object>
      </w:r>
    </w:p>
    <w:p w14:paraId="0D82A1E8" w14:textId="77777777" w:rsidR="002753FE" w:rsidRDefault="00000000">
      <w:pPr>
        <w:pStyle w:val="TF"/>
      </w:pPr>
      <w:r>
        <w:t xml:space="preserve">Figure 6.2-2: Utilization of 5GS network services based on the 5GS SBA – </w:t>
      </w:r>
      <w:proofErr w:type="gramStart"/>
      <w:r>
        <w:t>service based</w:t>
      </w:r>
      <w:proofErr w:type="gramEnd"/>
      <w:r>
        <w:t xml:space="preserve"> representation</w:t>
      </w:r>
    </w:p>
    <w:p w14:paraId="6789F55B" w14:textId="77777777" w:rsidR="002753FE" w:rsidRDefault="00000000">
      <w:r>
        <w:t>The ECS, EES and EAS act</w:t>
      </w:r>
      <w:del w:id="6" w:author="China Mobile" w:date="2023-09-25T17:14:00Z">
        <w:r>
          <w:delText>s</w:delText>
        </w:r>
      </w:del>
      <w:r>
        <w:t xml:space="preserve"> as AFs for consuming network services from the 3GPP 5G Core Network entities over the Service Based Architecture specified in 3GPP TS 23.501 [7]. </w:t>
      </w:r>
    </w:p>
    <w:p w14:paraId="3296871D" w14:textId="77777777" w:rsidR="002753FE" w:rsidRDefault="00000000">
      <w:r>
        <w:t>Figure 6.2-3 illustrates the service-based representation for utilization of the Core Network (5GC, EPC) northbound APIs via CAPIF.</w:t>
      </w:r>
    </w:p>
    <w:p w14:paraId="53CA4252" w14:textId="77777777" w:rsidR="002753FE" w:rsidRDefault="00000000">
      <w:pPr>
        <w:pStyle w:val="TH"/>
      </w:pPr>
      <w:r>
        <w:object w:dxaOrig="5534" w:dyaOrig="2590" w14:anchorId="792E8DA2">
          <v:shape id="_x0000_i1027" type="#_x0000_t75" style="width:276.75pt;height:129.75pt" o:ole="">
            <v:imagedata r:id="rId15" o:title=""/>
          </v:shape>
          <o:OLEObject Type="Embed" ProgID="Visio.Drawing.15" ShapeID="_x0000_i1027" DrawAspect="Content" ObjectID="_1757762708" r:id="rId16"/>
        </w:object>
      </w:r>
    </w:p>
    <w:p w14:paraId="115F1504" w14:textId="77777777" w:rsidR="002753FE" w:rsidRDefault="00000000">
      <w:pPr>
        <w:pStyle w:val="TF"/>
      </w:pPr>
      <w:r>
        <w:t xml:space="preserve">Figure 6.2-3: Utilization of Core Network Northbound APIs via CAPIF – </w:t>
      </w:r>
      <w:proofErr w:type="gramStart"/>
      <w:r>
        <w:t>service based</w:t>
      </w:r>
      <w:proofErr w:type="gramEnd"/>
      <w:r>
        <w:t xml:space="preserve"> representation</w:t>
      </w:r>
    </w:p>
    <w:p w14:paraId="07B5EA09" w14:textId="77777777" w:rsidR="002753FE" w:rsidRDefault="00000000">
      <w:r>
        <w:t xml:space="preserve">The ECS, EES and EAS act as authorized API invoker to consume services from the Core Network (5GC, EPC) northbound API entities like SCEF, NEF, SCEF+NEF which act as API Exposing Function as specified in 3GPP TS 23.222 [6]. </w:t>
      </w:r>
    </w:p>
    <w:p w14:paraId="68E01BDB" w14:textId="77777777" w:rsidR="002753FE" w:rsidRDefault="00000000">
      <w:r>
        <w:t>The mechanism for northbound APIs discovery using the service-based interfaces depicted in figure 6.2-3 is as specified in 3GPP TS 23.222 [6].</w:t>
      </w:r>
    </w:p>
    <w:p w14:paraId="7899906C" w14:textId="77777777" w:rsidR="002753FE" w:rsidRDefault="00000000">
      <w:r>
        <w:t>Figure 6.2-4 illustrates the reference point representation of the architecture for edge enabling applications.</w:t>
      </w:r>
    </w:p>
    <w:p w14:paraId="364686B5" w14:textId="77777777" w:rsidR="002753FE" w:rsidRDefault="00000000">
      <w:pPr>
        <w:pStyle w:val="TH"/>
      </w:pPr>
      <w:r>
        <w:object w:dxaOrig="9661" w:dyaOrig="5534" w14:anchorId="09FC7318">
          <v:shape id="_x0000_i1028" type="#_x0000_t75" style="width:483pt;height:276.75pt" o:ole="">
            <v:imagedata r:id="rId17" o:title=""/>
          </v:shape>
          <o:OLEObject Type="Embed" ProgID="Visio.Drawing.15" ShapeID="_x0000_i1028" DrawAspect="Content" ObjectID="_1757762709" r:id="rId18"/>
        </w:object>
      </w:r>
    </w:p>
    <w:p w14:paraId="4AAA90D0" w14:textId="77777777" w:rsidR="002753FE" w:rsidRDefault="00000000">
      <w:pPr>
        <w:pStyle w:val="TF"/>
      </w:pPr>
      <w:r>
        <w:t>Figure 6.2-4: Architecture for enabling edge applications - reference points representation</w:t>
      </w:r>
    </w:p>
    <w:p w14:paraId="0C826B36" w14:textId="77777777" w:rsidR="002753FE" w:rsidRDefault="00000000">
      <w:r>
        <w:t>The EDN is a local Data Network. EAS(s) and the EES are contained within the EDN. The ECS provides configurations related to the EES, including details of the EDN hosting the EES. The UE contains AC(s) and the EEC. The EAS(s), the EES and the ECS can interact with the 3GPP Core Network. When SEAL notification management service is used, the EES and the ECS interact</w:t>
      </w:r>
      <w:del w:id="7" w:author="China Mobile" w:date="2023-09-25T17:14:00Z">
        <w:r>
          <w:delText>s</w:delText>
        </w:r>
      </w:del>
      <w:r>
        <w:t xml:space="preserve"> with the SEAL notification management server and the SEAL EEC interacts with SEAL Notification management client.</w:t>
      </w:r>
    </w:p>
    <w:p w14:paraId="02579C76" w14:textId="77777777" w:rsidR="002753FE" w:rsidRDefault="002753FE"/>
    <w:p w14:paraId="761A03ED" w14:textId="77777777" w:rsidR="002753FE"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Second Change</w:t>
      </w:r>
      <w:r>
        <w:rPr>
          <w:rFonts w:ascii="Arial" w:hAnsi="Arial" w:cs="Arial"/>
          <w:color w:val="FF0000"/>
          <w:sz w:val="28"/>
          <w:szCs w:val="28"/>
          <w:lang w:val="en-US" w:eastAsia="zh-CN"/>
        </w:rPr>
        <w:t xml:space="preserve"> </w:t>
      </w:r>
      <w:r>
        <w:rPr>
          <w:rFonts w:ascii="Arial" w:hAnsi="Arial" w:cs="Arial"/>
          <w:color w:val="FF0000"/>
          <w:sz w:val="28"/>
          <w:szCs w:val="28"/>
          <w:lang w:val="en-US"/>
        </w:rPr>
        <w:t>* * * *</w:t>
      </w:r>
    </w:p>
    <w:p w14:paraId="5F15899E" w14:textId="77777777" w:rsidR="002753FE" w:rsidRDefault="00000000">
      <w:pPr>
        <w:pStyle w:val="Heading2"/>
      </w:pPr>
      <w:bookmarkStart w:id="8" w:name="_Toc128694773"/>
      <w:bookmarkStart w:id="9" w:name="_Toc145673842"/>
      <w:r>
        <w:t>6.2a</w:t>
      </w:r>
      <w:r>
        <w:tab/>
        <w:t>Architecture for Roaming support</w:t>
      </w:r>
      <w:bookmarkEnd w:id="8"/>
      <w:bookmarkEnd w:id="9"/>
    </w:p>
    <w:p w14:paraId="584D602B" w14:textId="77777777" w:rsidR="002753FE" w:rsidRDefault="00000000">
      <w:pPr>
        <w:pStyle w:val="Heading3"/>
        <w:rPr>
          <w:lang w:val="en-IN" w:eastAsia="ja-JP"/>
        </w:rPr>
      </w:pPr>
      <w:bookmarkStart w:id="10" w:name="_Toc128694774"/>
      <w:bookmarkStart w:id="11" w:name="_Toc145673843"/>
      <w:r>
        <w:rPr>
          <w:lang w:val="en-IN" w:eastAsia="ja-JP"/>
        </w:rPr>
        <w:t>6.2a.1</w:t>
      </w:r>
      <w:r>
        <w:rPr>
          <w:lang w:val="en-IN" w:eastAsia="ja-JP"/>
        </w:rPr>
        <w:tab/>
        <w:t>General</w:t>
      </w:r>
      <w:bookmarkEnd w:id="10"/>
      <w:bookmarkEnd w:id="11"/>
    </w:p>
    <w:p w14:paraId="2B6F2F6F" w14:textId="77777777" w:rsidR="002753FE" w:rsidRDefault="00000000">
      <w:pPr>
        <w:rPr>
          <w:lang w:eastAsia="ja-JP"/>
        </w:rPr>
      </w:pPr>
      <w:r>
        <w:rPr>
          <w:lang w:val="en-IN"/>
        </w:rPr>
        <w:t xml:space="preserve">This clause </w:t>
      </w:r>
      <w:r>
        <w:rPr>
          <w:lang w:eastAsia="ja-JP"/>
        </w:rPr>
        <w:t>describes the architectures for roaming UEs.</w:t>
      </w:r>
      <w:r>
        <w:t xml:space="preserve"> To support UEs that are roaming, the</w:t>
      </w:r>
      <w:r>
        <w:rPr>
          <w:lang w:eastAsia="ja-JP"/>
        </w:rPr>
        <w:t xml:space="preserve"> EEL uses ECSs provided </w:t>
      </w:r>
      <w:del w:id="12" w:author="China Mobile" w:date="2023-09-25T17:14:00Z">
        <w:r>
          <w:rPr>
            <w:lang w:val="en-US" w:eastAsia="ja-JP"/>
          </w:rPr>
          <w:delText>in</w:delText>
        </w:r>
      </w:del>
      <w:ins w:id="13" w:author="China Mobile" w:date="2023-09-25T17:14:00Z">
        <w:r>
          <w:rPr>
            <w:rFonts w:eastAsia="宋体" w:hint="eastAsia"/>
            <w:lang w:val="en-US" w:eastAsia="zh-CN"/>
          </w:rPr>
          <w:t>by</w:t>
        </w:r>
      </w:ins>
      <w:r>
        <w:rPr>
          <w:lang w:eastAsia="ja-JP"/>
        </w:rPr>
        <w:t xml:space="preserve"> HPLMN and VPLMN. The EEC in the UE obtains edge enabler layer services from V-ECS and V-EES. EDGE-10 reference point is used between the H-ECS and the V-ECS. Two roaming models are supported</w:t>
      </w:r>
      <w:r>
        <w:t xml:space="preserve"> for edge enabling applications</w:t>
      </w:r>
      <w:r>
        <w:rPr>
          <w:lang w:eastAsia="ja-JP"/>
        </w:rPr>
        <w:t>:</w:t>
      </w:r>
    </w:p>
    <w:p w14:paraId="637B78AF" w14:textId="77777777" w:rsidR="002753FE" w:rsidRDefault="00000000">
      <w:pPr>
        <w:pStyle w:val="B1"/>
      </w:pPr>
      <w:r>
        <w:t>-</w:t>
      </w:r>
      <w:r>
        <w:tab/>
        <w:t>Local breakout roaming architecture; and</w:t>
      </w:r>
    </w:p>
    <w:p w14:paraId="12D1B6BB" w14:textId="77777777" w:rsidR="002753FE" w:rsidRDefault="00000000">
      <w:pPr>
        <w:pStyle w:val="B1"/>
      </w:pPr>
      <w:r>
        <w:t>-</w:t>
      </w:r>
      <w:r>
        <w:tab/>
      </w:r>
      <w:del w:id="14" w:author="China Mobile" w:date="2023-09-25T17:14:00Z">
        <w:r>
          <w:rPr>
            <w:lang w:val="en-US"/>
          </w:rPr>
          <w:delText>HR</w:delText>
        </w:r>
      </w:del>
      <w:ins w:id="15" w:author="China Mobile" w:date="2023-09-25T17:14:00Z">
        <w:r>
          <w:rPr>
            <w:rFonts w:eastAsia="宋体" w:hint="eastAsia"/>
            <w:lang w:val="en-US" w:eastAsia="zh-CN"/>
          </w:rPr>
          <w:t xml:space="preserve">Home </w:t>
        </w:r>
        <w:proofErr w:type="gramStart"/>
        <w:r>
          <w:rPr>
            <w:rFonts w:eastAsia="宋体" w:hint="eastAsia"/>
            <w:lang w:val="en-US" w:eastAsia="zh-CN"/>
          </w:rPr>
          <w:t>rou</w:t>
        </w:r>
      </w:ins>
      <w:ins w:id="16" w:author="China Mobile" w:date="2023-09-25T17:15:00Z">
        <w:r>
          <w:rPr>
            <w:rFonts w:eastAsia="宋体" w:hint="eastAsia"/>
            <w:lang w:val="en-US" w:eastAsia="zh-CN"/>
          </w:rPr>
          <w:t>ted</w:t>
        </w:r>
      </w:ins>
      <w:ins w:id="17" w:author="cmcc-zsw-0925" w:date="2023-09-28T15:51:00Z">
        <w:r>
          <w:rPr>
            <w:rFonts w:eastAsia="宋体" w:hint="eastAsia"/>
            <w:lang w:val="en-US" w:eastAsia="zh-CN"/>
          </w:rPr>
          <w:t>(</w:t>
        </w:r>
        <w:proofErr w:type="gramEnd"/>
        <w:r>
          <w:rPr>
            <w:rFonts w:eastAsia="宋体" w:hint="eastAsia"/>
            <w:lang w:val="en-US" w:eastAsia="zh-CN"/>
          </w:rPr>
          <w:t>HR)</w:t>
        </w:r>
      </w:ins>
      <w:r>
        <w:t xml:space="preserve"> roaming architecture.</w:t>
      </w:r>
    </w:p>
    <w:p w14:paraId="125BDFA8" w14:textId="77777777" w:rsidR="002753FE" w:rsidRDefault="00000000">
      <w:pPr>
        <w:rPr>
          <w:lang w:eastAsia="ja-JP"/>
        </w:rPr>
      </w:pPr>
      <w:bookmarkStart w:id="18" w:name="_Hlk127457059"/>
      <w:r>
        <w:t xml:space="preserve">In both architecture options, the EDN </w:t>
      </w:r>
      <w:proofErr w:type="gramStart"/>
      <w:r>
        <w:t>is located in</w:t>
      </w:r>
      <w:proofErr w:type="gramEnd"/>
      <w:r>
        <w:t xml:space="preserve"> the V-PLMN and is accessed via an LBO or HR-SBO session.</w:t>
      </w:r>
    </w:p>
    <w:bookmarkEnd w:id="18"/>
    <w:p w14:paraId="699FDA97" w14:textId="77777777" w:rsidR="002753FE" w:rsidRDefault="00000000">
      <w:pPr>
        <w:pStyle w:val="NO"/>
        <w:rPr>
          <w:lang w:eastAsia="ja-JP"/>
        </w:rPr>
      </w:pPr>
      <w:r>
        <w:rPr>
          <w:lang w:eastAsia="ja-JP"/>
        </w:rPr>
        <w:t>NOTE:</w:t>
      </w:r>
      <w:r>
        <w:rPr>
          <w:lang w:eastAsia="ja-JP"/>
        </w:rPr>
        <w:tab/>
        <w:t>H-ECS, H-EES and V-ECS, V-EES can be provided by the same ECSP.</w:t>
      </w:r>
    </w:p>
    <w:p w14:paraId="3491B34A" w14:textId="77777777" w:rsidR="002753FE" w:rsidRDefault="002753FE"/>
    <w:p w14:paraId="5497EEF4" w14:textId="77777777" w:rsidR="002753FE"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3B6F502" w14:textId="77777777" w:rsidR="002753FE" w:rsidRDefault="002753FE"/>
    <w:sectPr w:rsidR="002753FE">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72D99" w14:textId="77777777" w:rsidR="00AA2084" w:rsidRDefault="00AA2084">
      <w:pPr>
        <w:spacing w:after="0"/>
      </w:pPr>
      <w:r>
        <w:separator/>
      </w:r>
    </w:p>
  </w:endnote>
  <w:endnote w:type="continuationSeparator" w:id="0">
    <w:p w14:paraId="21B8BAD4" w14:textId="77777777" w:rsidR="00AA2084" w:rsidRDefault="00AA20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egoe Print"/>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Segoe Print"/>
    <w:charset w:val="02"/>
    <w:family w:val="modern"/>
    <w:pitch w:val="default"/>
  </w:font>
  <w:font w:name="Courier New">
    <w:panose1 w:val="02070309020205020404"/>
    <w:charset w:val="01"/>
    <w:family w:val="modern"/>
    <w:pitch w:val="default"/>
    <w:sig w:usb0="E0002EFF" w:usb1="C0007843" w:usb2="00000009" w:usb3="00000000" w:csb0="400001FF" w:csb1="FFFF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CB78C" w14:textId="77777777" w:rsidR="00AA2084" w:rsidRDefault="00AA2084">
      <w:pPr>
        <w:spacing w:after="0"/>
      </w:pPr>
      <w:r>
        <w:separator/>
      </w:r>
    </w:p>
  </w:footnote>
  <w:footnote w:type="continuationSeparator" w:id="0">
    <w:p w14:paraId="352022BD" w14:textId="77777777" w:rsidR="00AA2084" w:rsidRDefault="00AA20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6DDA8" w14:textId="77777777" w:rsidR="002753FE"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50673" w14:textId="77777777" w:rsidR="002753FE" w:rsidRDefault="002753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4DF45" w14:textId="77777777" w:rsidR="002753FE"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BAAEC" w14:textId="77777777" w:rsidR="002753FE" w:rsidRDefault="002753F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Mobile">
    <w15:presenceInfo w15:providerId="None" w15:userId="China Mobile"/>
  </w15:person>
  <w15:person w15:author="cmcc-zsw-0925">
    <w15:presenceInfo w15:providerId="None" w15:userId="cmcc-zsw-0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937BC91B"/>
    <w:rsid w:val="9F739411"/>
    <w:rsid w:val="9FFF55E8"/>
    <w:rsid w:val="B95E0FD9"/>
    <w:rsid w:val="BAEB9C0E"/>
    <w:rsid w:val="BF3EA37E"/>
    <w:rsid w:val="BFFBDC56"/>
    <w:rsid w:val="D73F951C"/>
    <w:rsid w:val="D7DFF6D2"/>
    <w:rsid w:val="D95F3AC2"/>
    <w:rsid w:val="DF9F2082"/>
    <w:rsid w:val="E4AFBB02"/>
    <w:rsid w:val="E4EED34F"/>
    <w:rsid w:val="E7FB5486"/>
    <w:rsid w:val="EDFBFA3D"/>
    <w:rsid w:val="EF7D0B14"/>
    <w:rsid w:val="F3F9527A"/>
    <w:rsid w:val="F6FC3FB6"/>
    <w:rsid w:val="F9779EDA"/>
    <w:rsid w:val="FF63EE50"/>
    <w:rsid w:val="FF6D621E"/>
    <w:rsid w:val="FFBD54FE"/>
    <w:rsid w:val="FFFCCD93"/>
    <w:rsid w:val="0001668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3FE"/>
    <w:rsid w:val="00275D12"/>
    <w:rsid w:val="00284FEB"/>
    <w:rsid w:val="002860C4"/>
    <w:rsid w:val="002B5741"/>
    <w:rsid w:val="002E472E"/>
    <w:rsid w:val="00305409"/>
    <w:rsid w:val="003609EF"/>
    <w:rsid w:val="0036231A"/>
    <w:rsid w:val="00374DD4"/>
    <w:rsid w:val="00383EE7"/>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0EF4"/>
    <w:rsid w:val="00941E30"/>
    <w:rsid w:val="009777D9"/>
    <w:rsid w:val="00991B88"/>
    <w:rsid w:val="009A5753"/>
    <w:rsid w:val="009A579D"/>
    <w:rsid w:val="009E3297"/>
    <w:rsid w:val="009F734F"/>
    <w:rsid w:val="00A246B6"/>
    <w:rsid w:val="00A47E70"/>
    <w:rsid w:val="00A50CF0"/>
    <w:rsid w:val="00A7671C"/>
    <w:rsid w:val="00AA2084"/>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174B7370"/>
    <w:rsid w:val="1CEEB328"/>
    <w:rsid w:val="1D4B220F"/>
    <w:rsid w:val="26FFDC4F"/>
    <w:rsid w:val="27BF6F7F"/>
    <w:rsid w:val="2BABE60C"/>
    <w:rsid w:val="349E23E6"/>
    <w:rsid w:val="3D6D8B70"/>
    <w:rsid w:val="4FFF25E9"/>
    <w:rsid w:val="567F3414"/>
    <w:rsid w:val="56B9B734"/>
    <w:rsid w:val="57DF7278"/>
    <w:rsid w:val="5BFA8091"/>
    <w:rsid w:val="62B25CF8"/>
    <w:rsid w:val="6D3B31D7"/>
    <w:rsid w:val="6FA74761"/>
    <w:rsid w:val="6FF4987F"/>
    <w:rsid w:val="73FD9909"/>
    <w:rsid w:val="7EFF2053"/>
    <w:rsid w:val="7FEC7771"/>
    <w:rsid w:val="7FED29C4"/>
    <w:rsid w:val="7FFF31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A43FE5"/>
  <w15:docId w15:val="{57C0A2C0-8DC6-4F6F-823F-F0F27CFBB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Revision">
    <w:name w:val="Revision"/>
    <w:hidden/>
    <w:uiPriority w:val="99"/>
    <w:semiHidden/>
    <w:rsid w:val="0001668A"/>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951</Words>
  <Characters>5423</Characters>
  <Application>Microsoft Office Word</Application>
  <DocSecurity>0</DocSecurity>
  <Lines>45</Lines>
  <Paragraphs>12</Paragraphs>
  <ScaleCrop>false</ScaleCrop>
  <Company>3GPP Support Team</Company>
  <LinksUpToDate>false</LinksUpToDate>
  <CharactersWithSpaces>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cmcc-zsw</cp:lastModifiedBy>
  <cp:revision>2</cp:revision>
  <cp:lastPrinted>1899-12-31T23:00:00Z</cp:lastPrinted>
  <dcterms:created xsi:type="dcterms:W3CDTF">2023-10-02T06:39:00Z</dcterms:created>
  <dcterms:modified xsi:type="dcterms:W3CDTF">2023-10-02T06:39:00Z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77A6396F400D41D99F2D39D3BEB57D5C</vt:lpwstr>
  </property>
</Properties>
</file>